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header5.xml" ContentType="application/vnd.openxmlformats-officedocument.wordprocessingml.header+xml"/>
  <Override PartName="/word/header6.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38A23A" w14:textId="37AA21B2" w:rsidR="001E41F3" w:rsidRDefault="001E41F3">
      <w:pPr>
        <w:pStyle w:val="CRCoverPage"/>
        <w:tabs>
          <w:tab w:val="right" w:pos="9639"/>
        </w:tabs>
        <w:spacing w:after="0"/>
        <w:rPr>
          <w:b/>
          <w:i/>
          <w:noProof/>
          <w:sz w:val="28"/>
        </w:rPr>
      </w:pPr>
      <w:r>
        <w:rPr>
          <w:b/>
          <w:noProof/>
          <w:sz w:val="24"/>
        </w:rPr>
        <w:t>3GPP TSG-</w:t>
      </w:r>
      <w:r w:rsidR="004E54A7">
        <w:rPr>
          <w:b/>
          <w:noProof/>
          <w:sz w:val="24"/>
        </w:rPr>
        <w:t>RAN WG4</w:t>
      </w:r>
      <w:r w:rsidR="00C66BA2">
        <w:rPr>
          <w:b/>
          <w:noProof/>
          <w:sz w:val="24"/>
        </w:rPr>
        <w:t xml:space="preserve"> </w:t>
      </w:r>
      <w:r>
        <w:rPr>
          <w:b/>
          <w:noProof/>
          <w:sz w:val="24"/>
        </w:rPr>
        <w:t>Meeting #</w:t>
      </w:r>
      <w:r w:rsidR="004E54A7">
        <w:rPr>
          <w:b/>
          <w:noProof/>
          <w:sz w:val="24"/>
        </w:rPr>
        <w:t>10</w:t>
      </w:r>
      <w:r w:rsidR="00DB01EF">
        <w:rPr>
          <w:b/>
          <w:noProof/>
          <w:sz w:val="24"/>
        </w:rPr>
        <w:t>1</w:t>
      </w:r>
      <w:r w:rsidR="004E54A7">
        <w:rPr>
          <w:b/>
          <w:noProof/>
          <w:sz w:val="24"/>
        </w:rPr>
        <w:t>-e</w:t>
      </w:r>
      <w:r>
        <w:rPr>
          <w:b/>
          <w:i/>
          <w:noProof/>
          <w:sz w:val="28"/>
        </w:rPr>
        <w:tab/>
      </w:r>
      <w:r w:rsidR="0043526C">
        <w:rPr>
          <w:b/>
          <w:i/>
          <w:noProof/>
          <w:sz w:val="28"/>
        </w:rPr>
        <w:t>R4-211</w:t>
      </w:r>
      <w:r w:rsidR="00EC1D94">
        <w:rPr>
          <w:b/>
          <w:i/>
          <w:noProof/>
          <w:sz w:val="28"/>
        </w:rPr>
        <w:t>8070</w:t>
      </w:r>
    </w:p>
    <w:p w14:paraId="7CB45193" w14:textId="713F18C4" w:rsidR="001E41F3" w:rsidRDefault="00BD37D0" w:rsidP="005E2C44">
      <w:pPr>
        <w:pStyle w:val="CRCoverPage"/>
        <w:outlineLvl w:val="0"/>
        <w:rPr>
          <w:b/>
          <w:noProof/>
          <w:sz w:val="24"/>
        </w:rPr>
      </w:pPr>
      <w:fldSimple w:instr=" DOCPROPERTY  Location  \* MERGEFORMAT ">
        <w:r w:rsidR="004E54A7">
          <w:rPr>
            <w:b/>
            <w:noProof/>
            <w:sz w:val="24"/>
          </w:rPr>
          <w:t>Electronic Meeting</w:t>
        </w:r>
      </w:fldSimple>
      <w:r w:rsidR="001E41F3">
        <w:rPr>
          <w:b/>
          <w:noProof/>
          <w:sz w:val="24"/>
        </w:rPr>
        <w:t>,</w:t>
      </w:r>
      <w:fldSimple w:instr=" DOCPROPERTY  StartDate  \* MERGEFORMAT ">
        <w:r w:rsidR="003609EF" w:rsidRPr="00BA51D9">
          <w:rPr>
            <w:b/>
            <w:noProof/>
            <w:sz w:val="24"/>
          </w:rPr>
          <w:t xml:space="preserve"> </w:t>
        </w:r>
        <w:r w:rsidR="00DB01EF">
          <w:rPr>
            <w:b/>
            <w:noProof/>
            <w:sz w:val="24"/>
          </w:rPr>
          <w:t>1</w:t>
        </w:r>
        <w:r w:rsidR="00DB01EF" w:rsidRPr="00DB01EF">
          <w:rPr>
            <w:b/>
            <w:noProof/>
            <w:sz w:val="24"/>
            <w:vertAlign w:val="superscript"/>
          </w:rPr>
          <w:t>st</w:t>
        </w:r>
      </w:fldSimple>
      <w:r w:rsidR="00547111">
        <w:rPr>
          <w:b/>
          <w:noProof/>
          <w:sz w:val="24"/>
        </w:rPr>
        <w:t xml:space="preserve"> </w:t>
      </w:r>
      <w:r w:rsidR="00DB01EF">
        <w:rPr>
          <w:b/>
          <w:noProof/>
          <w:sz w:val="24"/>
        </w:rPr>
        <w:t>–</w:t>
      </w:r>
      <w:r w:rsidR="00547111">
        <w:rPr>
          <w:b/>
          <w:noProof/>
          <w:sz w:val="24"/>
        </w:rPr>
        <w:t xml:space="preserve"> </w:t>
      </w:r>
      <w:r w:rsidR="00DB01EF">
        <w:rPr>
          <w:b/>
          <w:noProof/>
          <w:sz w:val="24"/>
        </w:rPr>
        <w:t>12</w:t>
      </w:r>
      <w:r w:rsidR="00DB01EF" w:rsidRPr="00DB01EF">
        <w:rPr>
          <w:b/>
          <w:noProof/>
          <w:sz w:val="24"/>
          <w:vertAlign w:val="superscript"/>
        </w:rPr>
        <w:t>th</w:t>
      </w:r>
      <w:r w:rsidR="00DB01EF">
        <w:rPr>
          <w:b/>
          <w:noProof/>
          <w:sz w:val="24"/>
        </w:rPr>
        <w:t xml:space="preserve"> </w:t>
      </w:r>
      <w:r w:rsidR="002D17D3">
        <w:rPr>
          <w:b/>
          <w:noProof/>
          <w:sz w:val="24"/>
        </w:rPr>
        <w:t>November</w:t>
      </w:r>
      <w:r w:rsidR="004E54A7">
        <w:rPr>
          <w:b/>
          <w:noProof/>
          <w:sz w:val="24"/>
        </w:rPr>
        <w:t>, 2021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700EC811" w:rsidR="001E41F3" w:rsidRPr="00410371" w:rsidRDefault="00BD37D0" w:rsidP="00E13F3D">
            <w:pPr>
              <w:pStyle w:val="CRCoverPage"/>
              <w:spacing w:after="0"/>
              <w:jc w:val="right"/>
              <w:rPr>
                <w:b/>
                <w:noProof/>
                <w:sz w:val="28"/>
              </w:rPr>
            </w:pPr>
            <w:fldSimple w:instr=" DOCPROPERTY  Spec#  \* MERGEFORMAT ">
              <w:r w:rsidR="004E54A7">
                <w:rPr>
                  <w:b/>
                  <w:noProof/>
                  <w:sz w:val="28"/>
                </w:rPr>
                <w:t>38.133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77777777" w:rsidR="001E41F3" w:rsidRPr="00410371" w:rsidRDefault="00BD37D0" w:rsidP="00547111">
            <w:pPr>
              <w:pStyle w:val="CRCoverPage"/>
              <w:spacing w:after="0"/>
              <w:rPr>
                <w:noProof/>
              </w:rPr>
            </w:pPr>
            <w:fldSimple w:instr=" DOCPROPERTY  Cr#  \* MERGEFORMAT ">
              <w:r w:rsidR="00E13F3D" w:rsidRPr="00410371">
                <w:rPr>
                  <w:b/>
                  <w:noProof/>
                  <w:sz w:val="28"/>
                </w:rPr>
                <w:t>&lt;CR#&gt;</w:t>
              </w:r>
            </w:fldSimple>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777777" w:rsidR="001E41F3" w:rsidRPr="00410371" w:rsidRDefault="00BD37D0" w:rsidP="00E13F3D">
            <w:pPr>
              <w:pStyle w:val="CRCoverPage"/>
              <w:spacing w:after="0"/>
              <w:jc w:val="center"/>
              <w:rPr>
                <w:b/>
                <w:noProof/>
              </w:rPr>
            </w:pPr>
            <w:fldSimple w:instr=" DOCPROPERTY  Revision  \* MERGEFORMAT ">
              <w:r w:rsidR="00E13F3D" w:rsidRPr="00410371">
                <w:rPr>
                  <w:b/>
                  <w:noProof/>
                  <w:sz w:val="28"/>
                </w:rPr>
                <w:t>&lt;Rev#&gt;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1AD36A53" w:rsidR="001E41F3" w:rsidRPr="00410371" w:rsidRDefault="00BD37D0">
            <w:pPr>
              <w:pStyle w:val="CRCoverPage"/>
              <w:spacing w:after="0"/>
              <w:jc w:val="center"/>
              <w:rPr>
                <w:noProof/>
                <w:sz w:val="28"/>
              </w:rPr>
            </w:pPr>
            <w:fldSimple w:instr=" DOCPROPERTY  Version  \* MERGEFORMAT ">
              <w:r w:rsidR="004E54A7">
                <w:rPr>
                  <w:b/>
                  <w:noProof/>
                  <w:sz w:val="28"/>
                </w:rPr>
                <w:t>15.1</w:t>
              </w:r>
              <w:r w:rsidR="00DB01EF">
                <w:rPr>
                  <w:b/>
                  <w:noProof/>
                  <w:sz w:val="28"/>
                </w:rPr>
                <w:t>5</w:t>
              </w:r>
              <w:r w:rsidR="004E54A7">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8"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9"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6F466DB1" w:rsidR="00F25D98" w:rsidRDefault="004E54A7"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1E41F3" w14:paraId="58300953" w14:textId="77777777" w:rsidTr="00547111">
        <w:tc>
          <w:tcPr>
            <w:tcW w:w="1843"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7EC9F11" w:rsidR="001E41F3" w:rsidRDefault="00C07065">
            <w:pPr>
              <w:pStyle w:val="CRCoverPage"/>
              <w:spacing w:after="0"/>
              <w:ind w:left="100"/>
              <w:rPr>
                <w:noProof/>
              </w:rPr>
            </w:pPr>
            <w:r w:rsidRPr="00C07065">
              <w:t>Test cases for SFTD measurement delay under NE-DC</w:t>
            </w:r>
          </w:p>
        </w:tc>
      </w:tr>
      <w:tr w:rsidR="001E41F3" w14:paraId="05C08479" w14:textId="77777777" w:rsidTr="00547111">
        <w:tc>
          <w:tcPr>
            <w:tcW w:w="1843" w:type="dxa"/>
            <w:tcBorders>
              <w:left w:val="single" w:sz="4" w:space="0" w:color="auto"/>
            </w:tcBorders>
          </w:tcPr>
          <w:p w14:paraId="45E29F53"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1E41F3" w14:paraId="46D5D7C2" w14:textId="77777777" w:rsidTr="00547111">
        <w:tc>
          <w:tcPr>
            <w:tcW w:w="1843" w:type="dxa"/>
            <w:tcBorders>
              <w:left w:val="single" w:sz="4" w:space="0" w:color="auto"/>
            </w:tcBorders>
          </w:tcPr>
          <w:p w14:paraId="45A6C2C4" w14:textId="77777777" w:rsidR="001E41F3" w:rsidRDefault="001E41F3">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6306F0C5" w:rsidR="001E41F3" w:rsidRDefault="004E54A7">
            <w:pPr>
              <w:pStyle w:val="CRCoverPage"/>
              <w:spacing w:after="0"/>
              <w:ind w:left="100"/>
              <w:rPr>
                <w:noProof/>
              </w:rPr>
            </w:pPr>
            <w:r>
              <w:t>Intel</w:t>
            </w:r>
            <w:r w:rsidR="00C07065">
              <w:t xml:space="preserve"> Corporation</w:t>
            </w:r>
            <w:r w:rsidR="00755587">
              <w:t>, CMCC, Apple</w:t>
            </w:r>
          </w:p>
        </w:tc>
      </w:tr>
      <w:tr w:rsidR="001E41F3" w14:paraId="4196B218" w14:textId="77777777" w:rsidTr="00547111">
        <w:tc>
          <w:tcPr>
            <w:tcW w:w="1843" w:type="dxa"/>
            <w:tcBorders>
              <w:left w:val="single" w:sz="4" w:space="0" w:color="auto"/>
            </w:tcBorders>
          </w:tcPr>
          <w:p w14:paraId="14C300BA" w14:textId="77777777" w:rsidR="001E41F3" w:rsidRDefault="001E41F3">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79F4BFF2" w:rsidR="001E41F3" w:rsidRDefault="004E54A7" w:rsidP="00547111">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76A9778D" w:rsidR="001E41F3" w:rsidRDefault="004E54A7">
            <w:pPr>
              <w:pStyle w:val="CRCoverPage"/>
              <w:spacing w:after="0"/>
              <w:ind w:left="100"/>
              <w:rPr>
                <w:noProof/>
              </w:rPr>
            </w:pPr>
            <w:r>
              <w:rPr>
                <w:noProof/>
              </w:rPr>
              <w:t>NR_newRAT-</w:t>
            </w:r>
            <w:r w:rsidR="00B43AAF">
              <w:rPr>
                <w:noProof/>
              </w:rPr>
              <w:t>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52357D10" w:rsidR="001E41F3" w:rsidRDefault="004E54A7">
            <w:pPr>
              <w:pStyle w:val="CRCoverPage"/>
              <w:spacing w:after="0"/>
              <w:ind w:left="100"/>
              <w:rPr>
                <w:noProof/>
              </w:rPr>
            </w:pPr>
            <w:r>
              <w:t>2021-</w:t>
            </w:r>
            <w:r w:rsidR="00707A30">
              <w:t>10</w:t>
            </w:r>
            <w:r>
              <w:t>-</w:t>
            </w:r>
            <w:r w:rsidR="001F7D35">
              <w:t>22</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0D29AA9C" w:rsidR="001E41F3" w:rsidRDefault="004E54A7" w:rsidP="00D24991">
            <w:pPr>
              <w:pStyle w:val="CRCoverPage"/>
              <w:spacing w:after="0"/>
              <w:ind w:left="100" w:right="-609"/>
              <w:rPr>
                <w:b/>
                <w:noProof/>
              </w:rPr>
            </w:pPr>
            <w:r>
              <w:t>F</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6997404E" w:rsidR="001E41F3" w:rsidRDefault="004E54A7">
            <w:pPr>
              <w:pStyle w:val="CRCoverPage"/>
              <w:spacing w:after="0"/>
              <w:ind w:left="100"/>
              <w:rPr>
                <w:noProof/>
              </w:rPr>
            </w:pPr>
            <w:r>
              <w:t>Rel-15</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0"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1E41F3" w14:paraId="1256F52C" w14:textId="77777777" w:rsidTr="00547111">
        <w:tc>
          <w:tcPr>
            <w:tcW w:w="2694"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052C94AC" w:rsidR="001E41F3" w:rsidRDefault="00AE1726">
            <w:pPr>
              <w:pStyle w:val="CRCoverPage"/>
              <w:spacing w:after="0"/>
              <w:ind w:left="100"/>
              <w:rPr>
                <w:noProof/>
              </w:rPr>
            </w:pPr>
            <w:r>
              <w:rPr>
                <w:noProof/>
              </w:rPr>
              <w:t>SFTD measurement delay test cases under NE-DC are missing</w:t>
            </w:r>
            <w:r w:rsidR="005C7A35">
              <w:rPr>
                <w:noProof/>
              </w:rPr>
              <w:t>.</w:t>
            </w:r>
          </w:p>
        </w:tc>
      </w:tr>
      <w:tr w:rsidR="001E41F3" w14:paraId="4CA74D09" w14:textId="77777777" w:rsidTr="00547111">
        <w:tc>
          <w:tcPr>
            <w:tcW w:w="2694"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14:paraId="21016551" w14:textId="77777777" w:rsidTr="00547111">
        <w:tc>
          <w:tcPr>
            <w:tcW w:w="2694"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6" w:type="dxa"/>
            <w:gridSpan w:val="9"/>
            <w:tcBorders>
              <w:right w:val="single" w:sz="4" w:space="0" w:color="auto"/>
            </w:tcBorders>
            <w:shd w:val="pct30" w:color="FFFF00" w:fill="auto"/>
          </w:tcPr>
          <w:p w14:paraId="31C656EC" w14:textId="37C080E4" w:rsidR="001E41F3" w:rsidRDefault="00AE1726">
            <w:pPr>
              <w:pStyle w:val="CRCoverPage"/>
              <w:spacing w:after="0"/>
              <w:ind w:left="100"/>
              <w:rPr>
                <w:noProof/>
              </w:rPr>
            </w:pPr>
            <w:r>
              <w:rPr>
                <w:noProof/>
              </w:rPr>
              <w:t>Add the test cases for NE-DC SFTD measurement delay requirements, which correspond to the core requirements specified in TS 38.133 clause 9.6.2</w:t>
            </w:r>
            <w:r w:rsidR="005C7A35">
              <w:rPr>
                <w:noProof/>
              </w:rPr>
              <w:t>.</w:t>
            </w:r>
          </w:p>
        </w:tc>
      </w:tr>
      <w:tr w:rsidR="001E41F3" w14:paraId="1F886379" w14:textId="77777777" w:rsidTr="00547111">
        <w:tc>
          <w:tcPr>
            <w:tcW w:w="2694"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547111">
        <w:tc>
          <w:tcPr>
            <w:tcW w:w="2694"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597FC5FF" w:rsidR="001E41F3" w:rsidRDefault="00AE1726">
            <w:pPr>
              <w:pStyle w:val="CRCoverPage"/>
              <w:spacing w:after="0"/>
              <w:ind w:left="100"/>
              <w:rPr>
                <w:noProof/>
              </w:rPr>
            </w:pPr>
            <w:r>
              <w:rPr>
                <w:noProof/>
              </w:rPr>
              <w:t>No test case is applied to NE-DC measurement delay requirements</w:t>
            </w:r>
            <w:r w:rsidR="005C7A35">
              <w:rPr>
                <w:noProof/>
              </w:rPr>
              <w:t>.</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5DC64514" w:rsidR="001E41F3" w:rsidRDefault="00CF25A5">
            <w:pPr>
              <w:pStyle w:val="CRCoverPage"/>
              <w:spacing w:after="0"/>
              <w:ind w:left="100"/>
              <w:rPr>
                <w:noProof/>
              </w:rPr>
            </w:pPr>
            <w:r>
              <w:rPr>
                <w:noProof/>
              </w:rPr>
              <w:t xml:space="preserve">New clauses </w:t>
            </w:r>
            <w:r w:rsidR="004D66FF">
              <w:rPr>
                <w:noProof/>
              </w:rPr>
              <w:t>A.4A.X.</w:t>
            </w:r>
            <w:r>
              <w:rPr>
                <w:noProof/>
              </w:rPr>
              <w:t>1</w:t>
            </w:r>
            <w:r w:rsidR="00674BED">
              <w:rPr>
                <w:noProof/>
              </w:rPr>
              <w:t>.1</w:t>
            </w:r>
            <w:r>
              <w:rPr>
                <w:noProof/>
              </w:rPr>
              <w:t xml:space="preserve"> and </w:t>
            </w:r>
            <w:r w:rsidR="004D66FF">
              <w:rPr>
                <w:noProof/>
              </w:rPr>
              <w:t>A.4A.X.</w:t>
            </w:r>
            <w:r w:rsidR="00674BED">
              <w:rPr>
                <w:noProof/>
              </w:rPr>
              <w:t>1.</w:t>
            </w:r>
            <w:r>
              <w:rPr>
                <w:noProof/>
              </w:rPr>
              <w:t>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8ACF7F" w:rsidR="001E41F3" w:rsidRDefault="004E54A7">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43CF463A" w:rsidR="001E41F3" w:rsidRDefault="00D871BD">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314F21C5" w:rsidR="001E41F3" w:rsidRDefault="001E41F3">
            <w:pPr>
              <w:pStyle w:val="CRCoverPage"/>
              <w:spacing w:after="0"/>
              <w:jc w:val="center"/>
              <w:rPr>
                <w:b/>
                <w:caps/>
                <w:noProof/>
              </w:rPr>
            </w:pP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6617CF8E" w:rsidR="001E41F3" w:rsidRDefault="00145D43">
            <w:pPr>
              <w:pStyle w:val="CRCoverPage"/>
              <w:spacing w:after="0"/>
              <w:ind w:left="99"/>
              <w:rPr>
                <w:noProof/>
              </w:rPr>
            </w:pPr>
            <w:r>
              <w:rPr>
                <w:noProof/>
              </w:rPr>
              <w:t>TS</w:t>
            </w:r>
            <w:r w:rsidR="00D871BD">
              <w:rPr>
                <w:noProof/>
              </w:rPr>
              <w:t xml:space="preserve"> 38.533</w:t>
            </w:r>
            <w:r>
              <w:rPr>
                <w:noProof/>
              </w:rPr>
              <w:t xml:space="preserve">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459D59BD" w:rsidR="001E41F3" w:rsidRDefault="004E54A7">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1"/>
          <w:headerReference w:type="default" r:id="rId12"/>
          <w:footerReference w:type="even" r:id="rId13"/>
          <w:footerReference w:type="default" r:id="rId14"/>
          <w:headerReference w:type="first" r:id="rId15"/>
          <w:footerReference w:type="first" r:id="rId16"/>
          <w:footnotePr>
            <w:numRestart w:val="eachSect"/>
          </w:footnotePr>
          <w:pgSz w:w="11907" w:h="16840" w:code="9"/>
          <w:pgMar w:top="1418" w:right="1134" w:bottom="1134" w:left="1134" w:header="680" w:footer="567" w:gutter="0"/>
          <w:cols w:space="720"/>
        </w:sectPr>
      </w:pPr>
    </w:p>
    <w:p w14:paraId="79079269" w14:textId="77777777" w:rsidR="00482269" w:rsidRPr="00482269" w:rsidRDefault="00482269" w:rsidP="00482269">
      <w:pPr>
        <w:keepNext/>
        <w:keepLines/>
        <w:spacing w:before="240"/>
        <w:ind w:left="1134" w:hanging="1134"/>
        <w:outlineLvl w:val="0"/>
        <w:rPr>
          <w:rFonts w:ascii="Arial" w:eastAsiaTheme="minorEastAsia" w:hAnsi="Arial"/>
          <w:i/>
          <w:iCs/>
          <w:noProof/>
          <w:color w:val="FF0000"/>
          <w:sz w:val="36"/>
          <w:lang w:eastAsia="zh-CN"/>
        </w:rPr>
      </w:pPr>
      <w:bookmarkStart w:id="1" w:name="_Toc535476155"/>
      <w:r w:rsidRPr="00482269">
        <w:rPr>
          <w:rFonts w:ascii="Arial" w:eastAsiaTheme="minorEastAsia" w:hAnsi="Arial" w:hint="eastAsia"/>
          <w:i/>
          <w:iCs/>
          <w:noProof/>
          <w:color w:val="FF0000"/>
          <w:sz w:val="36"/>
          <w:lang w:eastAsia="zh-CN"/>
        </w:rPr>
        <w:lastRenderedPageBreak/>
        <w:t>&lt;</w:t>
      </w:r>
      <w:r w:rsidRPr="00482269">
        <w:rPr>
          <w:rFonts w:ascii="Arial" w:eastAsiaTheme="minorEastAsia" w:hAnsi="Arial"/>
          <w:i/>
          <w:iCs/>
          <w:noProof/>
          <w:color w:val="FF0000"/>
          <w:sz w:val="36"/>
          <w:lang w:eastAsia="zh-CN"/>
        </w:rPr>
        <w:t>Start of change1</w:t>
      </w:r>
      <w:r w:rsidRPr="00482269">
        <w:rPr>
          <w:rFonts w:ascii="Arial" w:eastAsiaTheme="minorEastAsia" w:hAnsi="Arial" w:hint="eastAsia"/>
          <w:i/>
          <w:iCs/>
          <w:noProof/>
          <w:color w:val="FF0000"/>
          <w:sz w:val="36"/>
          <w:lang w:eastAsia="zh-CN"/>
        </w:rPr>
        <w:t>&gt;</w:t>
      </w:r>
    </w:p>
    <w:bookmarkEnd w:id="1"/>
    <w:p w14:paraId="0DFB0832" w14:textId="77777777" w:rsidR="00D23BF4" w:rsidRDefault="00D23BF4" w:rsidP="00D23BF4">
      <w:pPr>
        <w:pStyle w:val="Heading2"/>
        <w:rPr>
          <w:ins w:id="2" w:author="Zhang, Meng" w:date="2021-10-22T16:10:00Z"/>
        </w:rPr>
      </w:pPr>
      <w:ins w:id="3" w:author="Zhang, Meng" w:date="2021-10-22T16:10:00Z">
        <w:r>
          <w:t>A.4A.X</w:t>
        </w:r>
        <w:r>
          <w:tab/>
          <w:t>Measurement procedure</w:t>
        </w:r>
      </w:ins>
    </w:p>
    <w:p w14:paraId="727613CB" w14:textId="77777777" w:rsidR="00D23BF4" w:rsidRDefault="00D23BF4" w:rsidP="00D23BF4">
      <w:pPr>
        <w:pStyle w:val="Heading3"/>
        <w:rPr>
          <w:ins w:id="4" w:author="Zhang, Meng" w:date="2021-10-22T16:10:00Z"/>
          <w:lang w:eastAsia="zh-CN"/>
        </w:rPr>
      </w:pPr>
      <w:ins w:id="5" w:author="Zhang, Meng" w:date="2021-10-22T16:10:00Z">
        <w:r>
          <w:rPr>
            <w:lang w:eastAsia="zh-CN"/>
          </w:rPr>
          <w:t>A.4A.X.1</w:t>
        </w:r>
        <w:r>
          <w:rPr>
            <w:lang w:eastAsia="zh-CN"/>
          </w:rPr>
          <w:tab/>
          <w:t>NE-DC SFTD Measurement Delay</w:t>
        </w:r>
      </w:ins>
    </w:p>
    <w:p w14:paraId="36E24457" w14:textId="77777777" w:rsidR="00D23BF4" w:rsidRDefault="00D23BF4" w:rsidP="00D23BF4">
      <w:pPr>
        <w:pStyle w:val="Heading4"/>
        <w:rPr>
          <w:ins w:id="6" w:author="Zhang, Meng" w:date="2021-10-22T16:10:00Z"/>
          <w:lang w:eastAsia="zh-CN"/>
        </w:rPr>
      </w:pPr>
      <w:ins w:id="7" w:author="Zhang, Meng" w:date="2021-10-22T16:10:00Z">
        <w:r>
          <w:rPr>
            <w:lang w:eastAsia="zh-CN"/>
          </w:rPr>
          <w:t>A.4A.X.1.1</w:t>
        </w:r>
        <w:r>
          <w:rPr>
            <w:lang w:eastAsia="zh-CN"/>
          </w:rPr>
          <w:tab/>
          <w:t>NE-DC SFTD Measurement Delay in non-DRX</w:t>
        </w:r>
      </w:ins>
    </w:p>
    <w:p w14:paraId="21647F2B" w14:textId="77777777" w:rsidR="00D23BF4" w:rsidRDefault="00D23BF4" w:rsidP="00D23BF4">
      <w:pPr>
        <w:pStyle w:val="Heading5"/>
        <w:rPr>
          <w:ins w:id="8" w:author="Zhang, Meng" w:date="2021-10-22T16:10:00Z"/>
          <w:snapToGrid w:val="0"/>
        </w:rPr>
      </w:pPr>
      <w:ins w:id="9" w:author="Zhang, Meng" w:date="2021-10-22T16:10:00Z">
        <w:r>
          <w:rPr>
            <w:snapToGrid w:val="0"/>
            <w:lang w:eastAsia="zh-CN"/>
          </w:rPr>
          <w:t>A.4A.X.1.1.1</w:t>
        </w:r>
        <w:r>
          <w:rPr>
            <w:snapToGrid w:val="0"/>
            <w:lang w:eastAsia="zh-CN"/>
          </w:rPr>
          <w:tab/>
          <w:t>Test Purpose and Environment</w:t>
        </w:r>
      </w:ins>
    </w:p>
    <w:p w14:paraId="276F6BFD" w14:textId="77777777" w:rsidR="00D23BF4" w:rsidRDefault="00D23BF4" w:rsidP="00D23BF4">
      <w:pPr>
        <w:overflowPunct w:val="0"/>
        <w:autoSpaceDE w:val="0"/>
        <w:autoSpaceDN w:val="0"/>
        <w:adjustRightInd w:val="0"/>
        <w:textAlignment w:val="baseline"/>
        <w:rPr>
          <w:ins w:id="10" w:author="Zhang, Meng" w:date="2021-10-22T16:10:00Z"/>
          <w:lang w:eastAsia="zh-CN"/>
        </w:rPr>
      </w:pPr>
      <w:ins w:id="11" w:author="Zhang, Meng" w:date="2021-10-22T16:10:00Z">
        <w:r>
          <w:rPr>
            <w:lang w:eastAsia="zh-CN"/>
          </w:rPr>
          <w:t xml:space="preserve">The purpose of this test is to partly verify that measurement reporting delay for SFTD between NR FR1 </w:t>
        </w:r>
        <w:proofErr w:type="spellStart"/>
        <w:r>
          <w:rPr>
            <w:lang w:eastAsia="zh-CN"/>
          </w:rPr>
          <w:t>PCell</w:t>
        </w:r>
        <w:proofErr w:type="spellEnd"/>
        <w:r>
          <w:rPr>
            <w:lang w:eastAsia="zh-CN"/>
          </w:rPr>
          <w:t xml:space="preserve"> and E-UTRA cell under NE-DC is within the requirements stated in clause 9.6.2, when no measurement gaps are provided and no DRX is configured.</w:t>
        </w:r>
      </w:ins>
    </w:p>
    <w:p w14:paraId="788E9ACE" w14:textId="77777777" w:rsidR="00D23BF4" w:rsidRDefault="00D23BF4" w:rsidP="00D23BF4">
      <w:pPr>
        <w:overflowPunct w:val="0"/>
        <w:autoSpaceDE w:val="0"/>
        <w:autoSpaceDN w:val="0"/>
        <w:adjustRightInd w:val="0"/>
        <w:textAlignment w:val="baseline"/>
        <w:rPr>
          <w:ins w:id="12" w:author="Zhang, Meng" w:date="2021-10-22T16:10:00Z"/>
          <w:lang w:eastAsia="zh-CN"/>
        </w:rPr>
      </w:pPr>
      <w:ins w:id="13" w:author="Zhang, Meng" w:date="2021-10-22T16:10:00Z">
        <w:r>
          <w:rPr>
            <w:lang w:eastAsia="zh-CN"/>
          </w:rPr>
          <w:t xml:space="preserve">The tests consist of a single time period of duration T1. Two carriers are used in the tests: one NR FR1 carrier with the </w:t>
        </w:r>
        <w:proofErr w:type="spellStart"/>
        <w:r>
          <w:rPr>
            <w:lang w:eastAsia="zh-CN"/>
          </w:rPr>
          <w:t>PCell</w:t>
        </w:r>
        <w:proofErr w:type="spellEnd"/>
        <w:r>
          <w:rPr>
            <w:lang w:eastAsia="zh-CN"/>
          </w:rPr>
          <w:t xml:space="preserve"> (Cell 1), and one E-UTRA carrier with the E-UTRA PSCell (Cell 2). </w:t>
        </w:r>
      </w:ins>
    </w:p>
    <w:p w14:paraId="11D5BF22" w14:textId="77777777" w:rsidR="00D23BF4" w:rsidRDefault="00D23BF4" w:rsidP="00D23BF4">
      <w:pPr>
        <w:overflowPunct w:val="0"/>
        <w:autoSpaceDE w:val="0"/>
        <w:autoSpaceDN w:val="0"/>
        <w:adjustRightInd w:val="0"/>
        <w:textAlignment w:val="baseline"/>
        <w:rPr>
          <w:ins w:id="14" w:author="Zhang, Meng" w:date="2021-10-22T16:10:00Z"/>
          <w:lang w:eastAsia="zh-CN"/>
        </w:rPr>
      </w:pPr>
      <w:ins w:id="15" w:author="Zhang, Meng" w:date="2021-10-22T16:10:00Z">
        <w:r>
          <w:rPr>
            <w:lang w:eastAsia="zh-CN"/>
          </w:rPr>
          <w:t>Prior to the start of time duration T1, the UE is connected to both Cell 1 and Cell 2 by NE-DC and configured to carry out intra-frequency measurements only. The point in time at which the UE receives, at the UE antenna connector(s), a RRC message containing a measurement configuration for SFTD measurements on the target carrier defines the start of time duration T1. Following the start of T1 the UE shall determine the SFN and frame time difference of Cell 2 relative to Cell 1 and send a measurement report.</w:t>
        </w:r>
      </w:ins>
    </w:p>
    <w:p w14:paraId="50123D36" w14:textId="77777777" w:rsidR="00D23BF4" w:rsidRDefault="00D23BF4" w:rsidP="00D23BF4">
      <w:pPr>
        <w:overflowPunct w:val="0"/>
        <w:autoSpaceDE w:val="0"/>
        <w:autoSpaceDN w:val="0"/>
        <w:adjustRightInd w:val="0"/>
        <w:textAlignment w:val="baseline"/>
        <w:rPr>
          <w:ins w:id="16" w:author="Zhang, Meng" w:date="2021-10-22T16:10:00Z"/>
          <w:lang w:eastAsia="zh-CN"/>
        </w:rPr>
      </w:pPr>
      <w:ins w:id="17" w:author="Zhang, Meng" w:date="2021-10-22T16:10:00Z">
        <w:r>
          <w:rPr>
            <w:lang w:eastAsia="zh-CN"/>
          </w:rPr>
          <w:t xml:space="preserve">The supported test configurations are listed in Table A.4A.X.1.1.1-1 below. Test parameters and cell-specific parameters for the NR cell are provided in Tables A.4A.X.1.1.1-2 and A.4A.X.1.1.1-3 below, respectively. Cell-specific parameters for the E-UTRA cell are provided in Table </w:t>
        </w:r>
        <w:r>
          <w:rPr>
            <w:rFonts w:cs="v4.2.0"/>
          </w:rPr>
          <w:t>A.3.7.2.1-1 in clause A.3.7.2.1.</w:t>
        </w:r>
      </w:ins>
    </w:p>
    <w:p w14:paraId="66C333DB" w14:textId="77777777" w:rsidR="00D23BF4" w:rsidRDefault="00D23BF4" w:rsidP="00D23BF4">
      <w:pPr>
        <w:pStyle w:val="TH"/>
        <w:rPr>
          <w:ins w:id="18" w:author="Zhang, Meng" w:date="2021-10-22T16:10:00Z"/>
          <w:lang w:eastAsia="ko-KR"/>
        </w:rPr>
      </w:pPr>
      <w:ins w:id="19" w:author="Zhang, Meng" w:date="2021-10-22T16:10:00Z">
        <w:r>
          <w:rPr>
            <w:lang w:eastAsia="ko-KR"/>
          </w:rPr>
          <w:t>Table A.4A.X.1.1.1-1: Applicable E-UTRA and NR configurations for NE-DC SFTD measurement delay test</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23BF4" w14:paraId="6D255C9F" w14:textId="77777777" w:rsidTr="00353825">
        <w:trPr>
          <w:jc w:val="center"/>
          <w:ins w:id="2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69A94055" w14:textId="77777777" w:rsidR="00D23BF4" w:rsidRDefault="00D23BF4" w:rsidP="00353825">
            <w:pPr>
              <w:pStyle w:val="TAH"/>
              <w:spacing w:line="256" w:lineRule="auto"/>
              <w:rPr>
                <w:ins w:id="21" w:author="Zhang, Meng" w:date="2021-10-22T16:10:00Z"/>
              </w:rPr>
            </w:pPr>
            <w:ins w:id="22" w:author="Zhang, Meng" w:date="2021-10-22T16:10: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1D15ECAD" w14:textId="77777777" w:rsidR="00D23BF4" w:rsidRDefault="00D23BF4" w:rsidP="00353825">
            <w:pPr>
              <w:pStyle w:val="TAH"/>
              <w:spacing w:line="256" w:lineRule="auto"/>
              <w:rPr>
                <w:ins w:id="23" w:author="Zhang, Meng" w:date="2021-10-22T16:10:00Z"/>
              </w:rPr>
            </w:pPr>
            <w:ins w:id="24" w:author="Zhang, Meng" w:date="2021-10-22T16:10:00Z">
              <w:r>
                <w:t>Description</w:t>
              </w:r>
            </w:ins>
          </w:p>
        </w:tc>
      </w:tr>
      <w:tr w:rsidR="00D23BF4" w14:paraId="31A8E1C6" w14:textId="77777777" w:rsidTr="00353825">
        <w:trPr>
          <w:jc w:val="center"/>
          <w:ins w:id="2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4D5F2D4E" w14:textId="77777777" w:rsidR="00D23BF4" w:rsidRDefault="00D23BF4" w:rsidP="00353825">
            <w:pPr>
              <w:pStyle w:val="TAC"/>
              <w:spacing w:line="256" w:lineRule="auto"/>
              <w:rPr>
                <w:ins w:id="26" w:author="Zhang, Meng" w:date="2021-10-22T16:10:00Z"/>
              </w:rPr>
            </w:pPr>
            <w:ins w:id="27" w:author="Zhang, Meng" w:date="2021-10-22T16:10:00Z">
              <w:r>
                <w:t>1</w:t>
              </w:r>
            </w:ins>
          </w:p>
        </w:tc>
        <w:tc>
          <w:tcPr>
            <w:tcW w:w="6448" w:type="dxa"/>
            <w:tcBorders>
              <w:top w:val="single" w:sz="4" w:space="0" w:color="auto"/>
              <w:left w:val="single" w:sz="4" w:space="0" w:color="auto"/>
              <w:bottom w:val="single" w:sz="4" w:space="0" w:color="auto"/>
              <w:right w:val="single" w:sz="4" w:space="0" w:color="auto"/>
            </w:tcBorders>
            <w:hideMark/>
          </w:tcPr>
          <w:p w14:paraId="5759F8C1" w14:textId="77777777" w:rsidR="00D23BF4" w:rsidRDefault="00D23BF4" w:rsidP="00353825">
            <w:pPr>
              <w:pStyle w:val="TAC"/>
              <w:spacing w:line="256" w:lineRule="auto"/>
              <w:rPr>
                <w:ins w:id="28" w:author="Zhang, Meng" w:date="2021-10-22T16:10:00Z"/>
              </w:rPr>
            </w:pPr>
            <w:ins w:id="29" w:author="Zhang, Meng" w:date="2021-10-22T16:10:00Z">
              <w:r>
                <w:t>LTE FDD, NR 15 kHz SSB SCS, 10 MHz bandwidth, FDD duplex mode</w:t>
              </w:r>
            </w:ins>
          </w:p>
        </w:tc>
      </w:tr>
      <w:tr w:rsidR="00D23BF4" w14:paraId="44302BB5" w14:textId="77777777" w:rsidTr="00353825">
        <w:trPr>
          <w:jc w:val="center"/>
          <w:ins w:id="3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36EA44B8" w14:textId="77777777" w:rsidR="00D23BF4" w:rsidRDefault="00D23BF4" w:rsidP="00353825">
            <w:pPr>
              <w:pStyle w:val="TAC"/>
              <w:spacing w:line="256" w:lineRule="auto"/>
              <w:rPr>
                <w:ins w:id="31" w:author="Zhang, Meng" w:date="2021-10-22T16:10:00Z"/>
              </w:rPr>
            </w:pPr>
            <w:ins w:id="32" w:author="Zhang, Meng" w:date="2021-10-22T16:10:00Z">
              <w:r>
                <w:t>2</w:t>
              </w:r>
            </w:ins>
          </w:p>
        </w:tc>
        <w:tc>
          <w:tcPr>
            <w:tcW w:w="6448" w:type="dxa"/>
            <w:tcBorders>
              <w:top w:val="single" w:sz="4" w:space="0" w:color="auto"/>
              <w:left w:val="single" w:sz="4" w:space="0" w:color="auto"/>
              <w:bottom w:val="single" w:sz="4" w:space="0" w:color="auto"/>
              <w:right w:val="single" w:sz="4" w:space="0" w:color="auto"/>
            </w:tcBorders>
            <w:hideMark/>
          </w:tcPr>
          <w:p w14:paraId="545B0DE0" w14:textId="77777777" w:rsidR="00D23BF4" w:rsidRDefault="00D23BF4" w:rsidP="00353825">
            <w:pPr>
              <w:pStyle w:val="TAC"/>
              <w:spacing w:line="256" w:lineRule="auto"/>
              <w:rPr>
                <w:ins w:id="33" w:author="Zhang, Meng" w:date="2021-10-22T16:10:00Z"/>
              </w:rPr>
            </w:pPr>
            <w:ins w:id="34" w:author="Zhang, Meng" w:date="2021-10-22T16:10:00Z">
              <w:r>
                <w:t>LTE FDD, NR 15 kHz SSB SCS, 10 MHz bandwidth, TDD duplex mode</w:t>
              </w:r>
            </w:ins>
          </w:p>
        </w:tc>
      </w:tr>
      <w:tr w:rsidR="00D23BF4" w14:paraId="7E8D3CF3" w14:textId="77777777" w:rsidTr="00353825">
        <w:trPr>
          <w:jc w:val="center"/>
          <w:ins w:id="3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070996B9" w14:textId="77777777" w:rsidR="00D23BF4" w:rsidRDefault="00D23BF4" w:rsidP="00353825">
            <w:pPr>
              <w:pStyle w:val="TAC"/>
              <w:spacing w:line="256" w:lineRule="auto"/>
              <w:rPr>
                <w:ins w:id="36" w:author="Zhang, Meng" w:date="2021-10-22T16:10:00Z"/>
              </w:rPr>
            </w:pPr>
            <w:ins w:id="37" w:author="Zhang, Meng" w:date="2021-10-22T16:10:00Z">
              <w:r>
                <w:t>3</w:t>
              </w:r>
            </w:ins>
          </w:p>
        </w:tc>
        <w:tc>
          <w:tcPr>
            <w:tcW w:w="6448" w:type="dxa"/>
            <w:tcBorders>
              <w:top w:val="single" w:sz="4" w:space="0" w:color="auto"/>
              <w:left w:val="single" w:sz="4" w:space="0" w:color="auto"/>
              <w:bottom w:val="single" w:sz="4" w:space="0" w:color="auto"/>
              <w:right w:val="single" w:sz="4" w:space="0" w:color="auto"/>
            </w:tcBorders>
            <w:hideMark/>
          </w:tcPr>
          <w:p w14:paraId="15E7F420" w14:textId="77777777" w:rsidR="00D23BF4" w:rsidRDefault="00D23BF4" w:rsidP="00353825">
            <w:pPr>
              <w:pStyle w:val="TAC"/>
              <w:spacing w:line="256" w:lineRule="auto"/>
              <w:rPr>
                <w:ins w:id="38" w:author="Zhang, Meng" w:date="2021-10-22T16:10:00Z"/>
              </w:rPr>
            </w:pPr>
            <w:ins w:id="39" w:author="Zhang, Meng" w:date="2021-10-22T16:10:00Z">
              <w:r>
                <w:t>LTE FDD, NR 30 kHz SSB SCS, 40 MHz bandwidth, TDD duplex mode</w:t>
              </w:r>
            </w:ins>
          </w:p>
        </w:tc>
      </w:tr>
      <w:tr w:rsidR="00D23BF4" w14:paraId="2AA430EF" w14:textId="77777777" w:rsidTr="00353825">
        <w:trPr>
          <w:jc w:val="center"/>
          <w:ins w:id="4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0B682181" w14:textId="77777777" w:rsidR="00D23BF4" w:rsidRDefault="00D23BF4" w:rsidP="00353825">
            <w:pPr>
              <w:pStyle w:val="TAC"/>
              <w:spacing w:line="256" w:lineRule="auto"/>
              <w:rPr>
                <w:ins w:id="41" w:author="Zhang, Meng" w:date="2021-10-22T16:10:00Z"/>
              </w:rPr>
            </w:pPr>
            <w:ins w:id="42" w:author="Zhang, Meng" w:date="2021-10-22T16:10:00Z">
              <w:r>
                <w:t>4</w:t>
              </w:r>
            </w:ins>
          </w:p>
        </w:tc>
        <w:tc>
          <w:tcPr>
            <w:tcW w:w="6448" w:type="dxa"/>
            <w:tcBorders>
              <w:top w:val="single" w:sz="4" w:space="0" w:color="auto"/>
              <w:left w:val="single" w:sz="4" w:space="0" w:color="auto"/>
              <w:bottom w:val="single" w:sz="4" w:space="0" w:color="auto"/>
              <w:right w:val="single" w:sz="4" w:space="0" w:color="auto"/>
            </w:tcBorders>
            <w:hideMark/>
          </w:tcPr>
          <w:p w14:paraId="34DA02A5" w14:textId="77777777" w:rsidR="00D23BF4" w:rsidRDefault="00D23BF4" w:rsidP="00353825">
            <w:pPr>
              <w:pStyle w:val="TAC"/>
              <w:spacing w:line="256" w:lineRule="auto"/>
              <w:rPr>
                <w:ins w:id="43" w:author="Zhang, Meng" w:date="2021-10-22T16:10:00Z"/>
              </w:rPr>
            </w:pPr>
            <w:ins w:id="44" w:author="Zhang, Meng" w:date="2021-10-22T16:10:00Z">
              <w:r>
                <w:t>LTE TDD, NR 15 kHz SSB SCS, 10 MHz bandwidth, FDD duplex mode</w:t>
              </w:r>
            </w:ins>
          </w:p>
        </w:tc>
      </w:tr>
      <w:tr w:rsidR="00D23BF4" w14:paraId="0E3A6272" w14:textId="77777777" w:rsidTr="00353825">
        <w:trPr>
          <w:jc w:val="center"/>
          <w:ins w:id="4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77F6151E" w14:textId="77777777" w:rsidR="00D23BF4" w:rsidRDefault="00D23BF4" w:rsidP="00353825">
            <w:pPr>
              <w:pStyle w:val="TAC"/>
              <w:spacing w:line="256" w:lineRule="auto"/>
              <w:rPr>
                <w:ins w:id="46" w:author="Zhang, Meng" w:date="2021-10-22T16:10:00Z"/>
              </w:rPr>
            </w:pPr>
            <w:ins w:id="47" w:author="Zhang, Meng" w:date="2021-10-22T16:10:00Z">
              <w:r>
                <w:t>5</w:t>
              </w:r>
            </w:ins>
          </w:p>
        </w:tc>
        <w:tc>
          <w:tcPr>
            <w:tcW w:w="6448" w:type="dxa"/>
            <w:tcBorders>
              <w:top w:val="single" w:sz="4" w:space="0" w:color="auto"/>
              <w:left w:val="single" w:sz="4" w:space="0" w:color="auto"/>
              <w:bottom w:val="single" w:sz="4" w:space="0" w:color="auto"/>
              <w:right w:val="single" w:sz="4" w:space="0" w:color="auto"/>
            </w:tcBorders>
            <w:hideMark/>
          </w:tcPr>
          <w:p w14:paraId="36950700" w14:textId="77777777" w:rsidR="00D23BF4" w:rsidRDefault="00D23BF4" w:rsidP="00353825">
            <w:pPr>
              <w:pStyle w:val="TAC"/>
              <w:spacing w:line="256" w:lineRule="auto"/>
              <w:rPr>
                <w:ins w:id="48" w:author="Zhang, Meng" w:date="2021-10-22T16:10:00Z"/>
              </w:rPr>
            </w:pPr>
            <w:ins w:id="49" w:author="Zhang, Meng" w:date="2021-10-22T16:10:00Z">
              <w:r>
                <w:t>LTE TDD, NR 15 kHz SSB SCS, 10 MHz bandwidth, TDD duplex mode</w:t>
              </w:r>
            </w:ins>
          </w:p>
        </w:tc>
      </w:tr>
      <w:tr w:rsidR="00D23BF4" w14:paraId="03C42564" w14:textId="77777777" w:rsidTr="00353825">
        <w:trPr>
          <w:jc w:val="center"/>
          <w:ins w:id="5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70DF61EA" w14:textId="77777777" w:rsidR="00D23BF4" w:rsidRDefault="00D23BF4" w:rsidP="00353825">
            <w:pPr>
              <w:pStyle w:val="TAC"/>
              <w:spacing w:line="256" w:lineRule="auto"/>
              <w:rPr>
                <w:ins w:id="51" w:author="Zhang, Meng" w:date="2021-10-22T16:10:00Z"/>
              </w:rPr>
            </w:pPr>
            <w:ins w:id="52" w:author="Zhang, Meng" w:date="2021-10-22T16:10:00Z">
              <w:r>
                <w:t>6</w:t>
              </w:r>
            </w:ins>
          </w:p>
        </w:tc>
        <w:tc>
          <w:tcPr>
            <w:tcW w:w="6448" w:type="dxa"/>
            <w:tcBorders>
              <w:top w:val="single" w:sz="4" w:space="0" w:color="auto"/>
              <w:left w:val="single" w:sz="4" w:space="0" w:color="auto"/>
              <w:bottom w:val="single" w:sz="4" w:space="0" w:color="auto"/>
              <w:right w:val="single" w:sz="4" w:space="0" w:color="auto"/>
            </w:tcBorders>
            <w:hideMark/>
          </w:tcPr>
          <w:p w14:paraId="44BC382E" w14:textId="77777777" w:rsidR="00D23BF4" w:rsidRDefault="00D23BF4" w:rsidP="00353825">
            <w:pPr>
              <w:pStyle w:val="TAC"/>
              <w:spacing w:line="256" w:lineRule="auto"/>
              <w:rPr>
                <w:ins w:id="53" w:author="Zhang, Meng" w:date="2021-10-22T16:10:00Z"/>
              </w:rPr>
            </w:pPr>
            <w:ins w:id="54" w:author="Zhang, Meng" w:date="2021-10-22T16:10:00Z">
              <w:r>
                <w:t>LTE TDD, NR 30 kHz SSB SCS, 40 MHz bandwidth, TDD duplex mode</w:t>
              </w:r>
            </w:ins>
          </w:p>
        </w:tc>
      </w:tr>
      <w:tr w:rsidR="00D23BF4" w14:paraId="6E1940EE" w14:textId="77777777" w:rsidTr="00353825">
        <w:trPr>
          <w:jc w:val="center"/>
          <w:ins w:id="55" w:author="Zhang, Meng" w:date="2021-10-22T16:10:00Z"/>
        </w:trPr>
        <w:tc>
          <w:tcPr>
            <w:tcW w:w="7650" w:type="dxa"/>
            <w:gridSpan w:val="2"/>
            <w:tcBorders>
              <w:top w:val="single" w:sz="4" w:space="0" w:color="auto"/>
              <w:left w:val="single" w:sz="4" w:space="0" w:color="auto"/>
              <w:bottom w:val="single" w:sz="4" w:space="0" w:color="auto"/>
              <w:right w:val="single" w:sz="4" w:space="0" w:color="auto"/>
            </w:tcBorders>
            <w:hideMark/>
          </w:tcPr>
          <w:p w14:paraId="16DB174A" w14:textId="77777777" w:rsidR="00D23BF4" w:rsidRDefault="00D23BF4" w:rsidP="00353825">
            <w:pPr>
              <w:pStyle w:val="TAN"/>
              <w:spacing w:line="256" w:lineRule="auto"/>
              <w:rPr>
                <w:ins w:id="56" w:author="Zhang, Meng" w:date="2021-10-22T16:10:00Z"/>
              </w:rPr>
            </w:pPr>
            <w:ins w:id="57" w:author="Zhang, Meng" w:date="2021-10-22T16:10:00Z">
              <w:r>
                <w:t>Note:</w:t>
              </w:r>
              <w:r>
                <w:tab/>
                <w:t>The UE is only required to be tested in one of the supported test configurations</w:t>
              </w:r>
            </w:ins>
          </w:p>
        </w:tc>
      </w:tr>
    </w:tbl>
    <w:p w14:paraId="59DCDC80" w14:textId="77777777" w:rsidR="00D23BF4" w:rsidRDefault="00D23BF4" w:rsidP="00D23BF4">
      <w:pPr>
        <w:rPr>
          <w:ins w:id="58" w:author="Zhang, Meng" w:date="2021-10-22T16:10:00Z"/>
          <w:lang w:eastAsia="ko-KR"/>
        </w:rPr>
      </w:pPr>
    </w:p>
    <w:p w14:paraId="09040607" w14:textId="77777777" w:rsidR="00D23BF4" w:rsidRDefault="00D23BF4" w:rsidP="00D23BF4">
      <w:pPr>
        <w:pStyle w:val="TH"/>
        <w:rPr>
          <w:ins w:id="59" w:author="Zhang, Meng" w:date="2021-10-22T16:10:00Z"/>
          <w:lang w:eastAsia="ko-KR"/>
        </w:rPr>
      </w:pPr>
      <w:ins w:id="60" w:author="Zhang, Meng" w:date="2021-10-22T16:10:00Z">
        <w:r>
          <w:rPr>
            <w:lang w:eastAsia="ko-KR"/>
          </w:rPr>
          <w:t>Table A.4A.X.1.1.1-2: Applicable E-UTRA and NR configurations for NE-DC SFTD measurement delay test</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181"/>
        <w:gridCol w:w="1182"/>
        <w:gridCol w:w="3072"/>
      </w:tblGrid>
      <w:tr w:rsidR="00D23BF4" w14:paraId="71A37349" w14:textId="77777777" w:rsidTr="00353825">
        <w:trPr>
          <w:cantSplit/>
          <w:ins w:id="61" w:author="Zhang, Meng" w:date="2021-10-22T16:10:00Z"/>
        </w:trPr>
        <w:tc>
          <w:tcPr>
            <w:tcW w:w="2118" w:type="dxa"/>
            <w:tcBorders>
              <w:top w:val="single" w:sz="4" w:space="0" w:color="auto"/>
              <w:left w:val="single" w:sz="4" w:space="0" w:color="auto"/>
              <w:bottom w:val="nil"/>
              <w:right w:val="single" w:sz="4" w:space="0" w:color="auto"/>
            </w:tcBorders>
            <w:hideMark/>
          </w:tcPr>
          <w:p w14:paraId="7A67E0C1" w14:textId="77777777" w:rsidR="00D23BF4" w:rsidRDefault="00D23BF4" w:rsidP="00353825">
            <w:pPr>
              <w:pStyle w:val="TAL"/>
              <w:spacing w:line="256" w:lineRule="auto"/>
              <w:rPr>
                <w:ins w:id="62" w:author="Zhang, Meng" w:date="2021-10-22T16:10:00Z"/>
              </w:rPr>
            </w:pPr>
            <w:ins w:id="63" w:author="Zhang, Meng" w:date="2021-10-22T16:10:00Z">
              <w:r>
                <w:t>Parameter</w:t>
              </w:r>
            </w:ins>
          </w:p>
        </w:tc>
        <w:tc>
          <w:tcPr>
            <w:tcW w:w="596" w:type="dxa"/>
            <w:tcBorders>
              <w:top w:val="single" w:sz="4" w:space="0" w:color="auto"/>
              <w:left w:val="single" w:sz="4" w:space="0" w:color="auto"/>
              <w:bottom w:val="nil"/>
              <w:right w:val="single" w:sz="4" w:space="0" w:color="auto"/>
            </w:tcBorders>
            <w:hideMark/>
          </w:tcPr>
          <w:p w14:paraId="7E263E60" w14:textId="77777777" w:rsidR="00D23BF4" w:rsidRDefault="00D23BF4" w:rsidP="00353825">
            <w:pPr>
              <w:pStyle w:val="TAH"/>
              <w:spacing w:line="256" w:lineRule="auto"/>
              <w:rPr>
                <w:ins w:id="64" w:author="Zhang, Meng" w:date="2021-10-22T16:10:00Z"/>
              </w:rPr>
            </w:pPr>
            <w:ins w:id="65" w:author="Zhang, Meng" w:date="2021-10-22T16:10:00Z">
              <w:r>
                <w:t>Unit</w:t>
              </w:r>
            </w:ins>
          </w:p>
        </w:tc>
        <w:tc>
          <w:tcPr>
            <w:tcW w:w="1392" w:type="dxa"/>
            <w:tcBorders>
              <w:top w:val="single" w:sz="4" w:space="0" w:color="auto"/>
              <w:left w:val="single" w:sz="4" w:space="0" w:color="auto"/>
              <w:bottom w:val="nil"/>
              <w:right w:val="single" w:sz="4" w:space="0" w:color="auto"/>
            </w:tcBorders>
            <w:hideMark/>
          </w:tcPr>
          <w:p w14:paraId="1C33E93B" w14:textId="77777777" w:rsidR="00D23BF4" w:rsidRDefault="00D23BF4" w:rsidP="00353825">
            <w:pPr>
              <w:pStyle w:val="TAH"/>
              <w:spacing w:line="256" w:lineRule="auto"/>
              <w:rPr>
                <w:ins w:id="66" w:author="Zhang, Meng" w:date="2021-10-22T16:10:00Z"/>
              </w:rPr>
            </w:pPr>
            <w:ins w:id="67" w:author="Zhang, Meng" w:date="2021-10-22T16:10:00Z">
              <w:r>
                <w:t>Test configuration</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0E8735C2" w14:textId="77777777" w:rsidR="00D23BF4" w:rsidRDefault="00D23BF4" w:rsidP="00353825">
            <w:pPr>
              <w:pStyle w:val="TAH"/>
              <w:spacing w:line="256" w:lineRule="auto"/>
              <w:rPr>
                <w:ins w:id="68" w:author="Zhang, Meng" w:date="2021-10-22T16:10:00Z"/>
              </w:rPr>
            </w:pPr>
            <w:ins w:id="69" w:author="Zhang, Meng" w:date="2021-10-22T16:10:00Z">
              <w:r>
                <w:t>Value</w:t>
              </w:r>
            </w:ins>
          </w:p>
        </w:tc>
        <w:tc>
          <w:tcPr>
            <w:tcW w:w="3072" w:type="dxa"/>
            <w:tcBorders>
              <w:top w:val="single" w:sz="4" w:space="0" w:color="auto"/>
              <w:left w:val="single" w:sz="4" w:space="0" w:color="auto"/>
              <w:bottom w:val="nil"/>
              <w:right w:val="single" w:sz="4" w:space="0" w:color="auto"/>
            </w:tcBorders>
            <w:hideMark/>
          </w:tcPr>
          <w:p w14:paraId="7426053A" w14:textId="77777777" w:rsidR="00D23BF4" w:rsidRDefault="00D23BF4" w:rsidP="00353825">
            <w:pPr>
              <w:pStyle w:val="TAH"/>
              <w:spacing w:line="256" w:lineRule="auto"/>
              <w:rPr>
                <w:ins w:id="70" w:author="Zhang, Meng" w:date="2021-10-22T16:10:00Z"/>
              </w:rPr>
            </w:pPr>
            <w:ins w:id="71" w:author="Zhang, Meng" w:date="2021-10-22T16:10:00Z">
              <w:r>
                <w:t>Comment</w:t>
              </w:r>
            </w:ins>
          </w:p>
        </w:tc>
      </w:tr>
      <w:tr w:rsidR="00D23BF4" w14:paraId="19C961AA" w14:textId="77777777" w:rsidTr="00353825">
        <w:trPr>
          <w:cantSplit/>
          <w:ins w:id="72" w:author="Zhang, Meng" w:date="2021-10-22T16:10:00Z"/>
        </w:trPr>
        <w:tc>
          <w:tcPr>
            <w:tcW w:w="2118" w:type="dxa"/>
            <w:tcBorders>
              <w:top w:val="nil"/>
              <w:left w:val="single" w:sz="4" w:space="0" w:color="auto"/>
              <w:bottom w:val="single" w:sz="4" w:space="0" w:color="auto"/>
              <w:right w:val="single" w:sz="4" w:space="0" w:color="auto"/>
            </w:tcBorders>
          </w:tcPr>
          <w:p w14:paraId="268AA30B" w14:textId="77777777" w:rsidR="00D23BF4" w:rsidRDefault="00D23BF4" w:rsidP="00353825">
            <w:pPr>
              <w:pStyle w:val="TAL"/>
              <w:spacing w:line="256" w:lineRule="auto"/>
              <w:rPr>
                <w:ins w:id="73" w:author="Zhang, Meng" w:date="2021-10-22T16:10:00Z"/>
              </w:rPr>
            </w:pPr>
          </w:p>
        </w:tc>
        <w:tc>
          <w:tcPr>
            <w:tcW w:w="596" w:type="dxa"/>
            <w:tcBorders>
              <w:top w:val="nil"/>
              <w:left w:val="single" w:sz="4" w:space="0" w:color="auto"/>
              <w:bottom w:val="single" w:sz="4" w:space="0" w:color="auto"/>
              <w:right w:val="single" w:sz="4" w:space="0" w:color="auto"/>
            </w:tcBorders>
          </w:tcPr>
          <w:p w14:paraId="2F9DA9A6" w14:textId="77777777" w:rsidR="00D23BF4" w:rsidRDefault="00D23BF4" w:rsidP="00353825">
            <w:pPr>
              <w:keepNext/>
              <w:keepLines/>
              <w:spacing w:after="0" w:line="256" w:lineRule="auto"/>
              <w:jc w:val="center"/>
              <w:rPr>
                <w:ins w:id="74" w:author="Zhang, Meng" w:date="2021-10-22T16:10:00Z"/>
                <w:rFonts w:ascii="Arial" w:hAnsi="Arial"/>
                <w:b/>
                <w:sz w:val="18"/>
              </w:rPr>
            </w:pPr>
          </w:p>
        </w:tc>
        <w:tc>
          <w:tcPr>
            <w:tcW w:w="1392" w:type="dxa"/>
            <w:tcBorders>
              <w:top w:val="nil"/>
              <w:left w:val="single" w:sz="4" w:space="0" w:color="auto"/>
              <w:bottom w:val="single" w:sz="4" w:space="0" w:color="auto"/>
              <w:right w:val="single" w:sz="4" w:space="0" w:color="auto"/>
            </w:tcBorders>
          </w:tcPr>
          <w:p w14:paraId="4E82182D" w14:textId="77777777" w:rsidR="00D23BF4" w:rsidRDefault="00D23BF4" w:rsidP="00353825">
            <w:pPr>
              <w:keepNext/>
              <w:keepLines/>
              <w:spacing w:after="0" w:line="256" w:lineRule="auto"/>
              <w:jc w:val="center"/>
              <w:rPr>
                <w:ins w:id="75" w:author="Zhang, Meng" w:date="2021-10-22T16:10:00Z"/>
                <w:rFonts w:ascii="Arial" w:hAnsi="Arial"/>
                <w:b/>
                <w:sz w:val="18"/>
              </w:rPr>
            </w:pPr>
          </w:p>
        </w:tc>
        <w:tc>
          <w:tcPr>
            <w:tcW w:w="1181" w:type="dxa"/>
            <w:tcBorders>
              <w:top w:val="single" w:sz="4" w:space="0" w:color="auto"/>
              <w:left w:val="single" w:sz="4" w:space="0" w:color="auto"/>
              <w:bottom w:val="single" w:sz="4" w:space="0" w:color="auto"/>
              <w:right w:val="single" w:sz="4" w:space="0" w:color="auto"/>
            </w:tcBorders>
            <w:hideMark/>
          </w:tcPr>
          <w:p w14:paraId="6FE64C23" w14:textId="77777777" w:rsidR="00D23BF4" w:rsidRDefault="00D23BF4" w:rsidP="00353825">
            <w:pPr>
              <w:keepNext/>
              <w:keepLines/>
              <w:spacing w:after="0" w:line="256" w:lineRule="auto"/>
              <w:jc w:val="center"/>
              <w:rPr>
                <w:ins w:id="76" w:author="Zhang, Meng" w:date="2021-10-22T16:10:00Z"/>
                <w:rFonts w:ascii="Arial" w:hAnsi="Arial"/>
                <w:b/>
                <w:sz w:val="18"/>
              </w:rPr>
            </w:pPr>
            <w:ins w:id="77" w:author="Zhang, Meng" w:date="2021-10-22T16:10:00Z">
              <w:r>
                <w:rPr>
                  <w:rFonts w:ascii="Arial" w:hAnsi="Arial"/>
                  <w:b/>
                  <w:sz w:val="18"/>
                </w:rPr>
                <w:t>Test 1</w:t>
              </w:r>
            </w:ins>
          </w:p>
        </w:tc>
        <w:tc>
          <w:tcPr>
            <w:tcW w:w="1182" w:type="dxa"/>
            <w:tcBorders>
              <w:top w:val="single" w:sz="4" w:space="0" w:color="auto"/>
              <w:left w:val="single" w:sz="4" w:space="0" w:color="auto"/>
              <w:bottom w:val="single" w:sz="4" w:space="0" w:color="auto"/>
              <w:right w:val="single" w:sz="4" w:space="0" w:color="auto"/>
            </w:tcBorders>
            <w:hideMark/>
          </w:tcPr>
          <w:p w14:paraId="7103DA17" w14:textId="77777777" w:rsidR="00D23BF4" w:rsidRDefault="00D23BF4" w:rsidP="00353825">
            <w:pPr>
              <w:keepNext/>
              <w:keepLines/>
              <w:spacing w:after="0" w:line="256" w:lineRule="auto"/>
              <w:jc w:val="center"/>
              <w:rPr>
                <w:ins w:id="78" w:author="Zhang, Meng" w:date="2021-10-22T16:10:00Z"/>
                <w:rFonts w:ascii="Arial" w:hAnsi="Arial"/>
                <w:b/>
                <w:sz w:val="18"/>
              </w:rPr>
            </w:pPr>
            <w:ins w:id="79" w:author="Zhang, Meng" w:date="2021-10-22T16:10:00Z">
              <w:r>
                <w:rPr>
                  <w:rFonts w:ascii="Arial" w:hAnsi="Arial"/>
                  <w:b/>
                  <w:sz w:val="18"/>
                </w:rPr>
                <w:t>Test 2</w:t>
              </w:r>
            </w:ins>
          </w:p>
        </w:tc>
        <w:tc>
          <w:tcPr>
            <w:tcW w:w="3072" w:type="dxa"/>
            <w:tcBorders>
              <w:top w:val="nil"/>
              <w:left w:val="single" w:sz="4" w:space="0" w:color="auto"/>
              <w:bottom w:val="single" w:sz="4" w:space="0" w:color="auto"/>
              <w:right w:val="single" w:sz="4" w:space="0" w:color="auto"/>
            </w:tcBorders>
          </w:tcPr>
          <w:p w14:paraId="3BD29C77" w14:textId="77777777" w:rsidR="00D23BF4" w:rsidRDefault="00D23BF4" w:rsidP="00353825">
            <w:pPr>
              <w:keepNext/>
              <w:keepLines/>
              <w:spacing w:after="0" w:line="256" w:lineRule="auto"/>
              <w:jc w:val="center"/>
              <w:rPr>
                <w:ins w:id="80" w:author="Zhang, Meng" w:date="2021-10-22T16:10:00Z"/>
                <w:rFonts w:ascii="Arial" w:hAnsi="Arial"/>
                <w:b/>
                <w:sz w:val="18"/>
              </w:rPr>
            </w:pPr>
          </w:p>
        </w:tc>
      </w:tr>
      <w:tr w:rsidR="00D23BF4" w14:paraId="41F79A99" w14:textId="77777777" w:rsidTr="00353825">
        <w:trPr>
          <w:cantSplit/>
          <w:ins w:id="8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DB487D4" w14:textId="77777777" w:rsidR="00D23BF4" w:rsidRDefault="00D23BF4" w:rsidP="00353825">
            <w:pPr>
              <w:pStyle w:val="TAL"/>
              <w:spacing w:line="256" w:lineRule="auto"/>
              <w:rPr>
                <w:ins w:id="82" w:author="Zhang, Meng" w:date="2021-10-22T16:10:00Z"/>
                <w:rFonts w:cs="Arial"/>
                <w:lang w:val="sv-FI"/>
              </w:rPr>
            </w:pPr>
            <w:ins w:id="83" w:author="Zhang, Meng" w:date="2021-10-22T16:10: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71CBBE62" w14:textId="77777777" w:rsidR="00D23BF4" w:rsidRDefault="00D23BF4" w:rsidP="00353825">
            <w:pPr>
              <w:pStyle w:val="TAC"/>
              <w:spacing w:line="256" w:lineRule="auto"/>
              <w:rPr>
                <w:ins w:id="84" w:author="Zhang, Meng" w:date="2021-10-22T16:10:00Z"/>
                <w:lang w:val="sv-FI"/>
              </w:rPr>
            </w:pPr>
          </w:p>
        </w:tc>
        <w:tc>
          <w:tcPr>
            <w:tcW w:w="1392" w:type="dxa"/>
            <w:tcBorders>
              <w:top w:val="single" w:sz="4" w:space="0" w:color="auto"/>
              <w:left w:val="single" w:sz="4" w:space="0" w:color="auto"/>
              <w:bottom w:val="single" w:sz="4" w:space="0" w:color="auto"/>
              <w:right w:val="single" w:sz="4" w:space="0" w:color="auto"/>
            </w:tcBorders>
            <w:hideMark/>
          </w:tcPr>
          <w:p w14:paraId="3053A4CC" w14:textId="77777777" w:rsidR="00D23BF4" w:rsidRDefault="00D23BF4" w:rsidP="00353825">
            <w:pPr>
              <w:pStyle w:val="TAC"/>
              <w:spacing w:line="256" w:lineRule="auto"/>
              <w:rPr>
                <w:ins w:id="85" w:author="Zhang, Meng" w:date="2021-10-22T16:10:00Z"/>
              </w:rPr>
            </w:pPr>
            <w:ins w:id="8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13E5EEDE" w14:textId="77777777" w:rsidR="00D23BF4" w:rsidRDefault="00D23BF4" w:rsidP="00353825">
            <w:pPr>
              <w:pStyle w:val="TAC"/>
              <w:spacing w:line="256" w:lineRule="auto"/>
              <w:rPr>
                <w:ins w:id="87" w:author="Zhang, Meng" w:date="2021-10-22T16:10:00Z"/>
              </w:rPr>
            </w:pPr>
            <w:ins w:id="88" w:author="Zhang, Meng" w:date="2021-10-22T16:10:00Z">
              <w:r>
                <w:rPr>
                  <w:rFonts w:cs="v4.2.0"/>
                  <w:bCs/>
                </w:rPr>
                <w:t>1</w:t>
              </w:r>
            </w:ins>
          </w:p>
        </w:tc>
        <w:tc>
          <w:tcPr>
            <w:tcW w:w="3072" w:type="dxa"/>
            <w:tcBorders>
              <w:top w:val="single" w:sz="4" w:space="0" w:color="auto"/>
              <w:left w:val="single" w:sz="4" w:space="0" w:color="auto"/>
              <w:bottom w:val="single" w:sz="4" w:space="0" w:color="auto"/>
              <w:right w:val="single" w:sz="4" w:space="0" w:color="auto"/>
            </w:tcBorders>
            <w:hideMark/>
          </w:tcPr>
          <w:p w14:paraId="77097C6F" w14:textId="77777777" w:rsidR="00D23BF4" w:rsidRDefault="00D23BF4" w:rsidP="00353825">
            <w:pPr>
              <w:pStyle w:val="TAL"/>
              <w:spacing w:line="256" w:lineRule="auto"/>
              <w:rPr>
                <w:ins w:id="89" w:author="Zhang, Meng" w:date="2021-10-22T16:10:00Z"/>
                <w:rFonts w:cs="Arial"/>
                <w:b/>
              </w:rPr>
            </w:pPr>
            <w:ins w:id="90" w:author="Zhang, Meng" w:date="2021-10-22T16:10:00Z">
              <w:r>
                <w:rPr>
                  <w:rFonts w:cs="v4.2.0"/>
                  <w:bCs/>
                </w:rPr>
                <w:t>One E-UTRAN carrier frequencies is used.</w:t>
              </w:r>
            </w:ins>
          </w:p>
        </w:tc>
      </w:tr>
      <w:tr w:rsidR="00D23BF4" w14:paraId="7FCA5D52" w14:textId="77777777" w:rsidTr="00353825">
        <w:trPr>
          <w:cantSplit/>
          <w:ins w:id="9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2F2A531" w14:textId="77777777" w:rsidR="00D23BF4" w:rsidRDefault="00D23BF4" w:rsidP="00353825">
            <w:pPr>
              <w:pStyle w:val="TAL"/>
              <w:spacing w:line="256" w:lineRule="auto"/>
              <w:rPr>
                <w:ins w:id="92" w:author="Zhang, Meng" w:date="2021-10-22T16:10:00Z"/>
              </w:rPr>
            </w:pPr>
            <w:ins w:id="93" w:author="Zhang, Meng" w:date="2021-10-22T16:10: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41B818D3" w14:textId="77777777" w:rsidR="00D23BF4" w:rsidRDefault="00D23BF4" w:rsidP="00353825">
            <w:pPr>
              <w:pStyle w:val="TAC"/>
              <w:spacing w:line="256" w:lineRule="auto"/>
              <w:rPr>
                <w:ins w:id="9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4E9D3031" w14:textId="77777777" w:rsidR="00D23BF4" w:rsidRDefault="00D23BF4" w:rsidP="00353825">
            <w:pPr>
              <w:pStyle w:val="TAC"/>
              <w:spacing w:line="256" w:lineRule="auto"/>
              <w:rPr>
                <w:ins w:id="95" w:author="Zhang, Meng" w:date="2021-10-22T16:10:00Z"/>
              </w:rPr>
            </w:pPr>
            <w:ins w:id="9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F4EA3F6" w14:textId="77777777" w:rsidR="00D23BF4" w:rsidRDefault="00D23BF4" w:rsidP="00353825">
            <w:pPr>
              <w:pStyle w:val="TAC"/>
              <w:spacing w:line="256" w:lineRule="auto"/>
              <w:rPr>
                <w:ins w:id="97" w:author="Zhang, Meng" w:date="2021-10-22T16:10:00Z"/>
                <w:rFonts w:cs="v4.2.0"/>
                <w:bCs/>
              </w:rPr>
            </w:pPr>
            <w:ins w:id="98" w:author="Zhang, Meng" w:date="2021-10-22T16:10:00Z">
              <w:r>
                <w:rPr>
                  <w:rFonts w:cs="v4.2.0"/>
                  <w:bCs/>
                </w:rPr>
                <w:t>1</w:t>
              </w:r>
            </w:ins>
          </w:p>
        </w:tc>
        <w:tc>
          <w:tcPr>
            <w:tcW w:w="3072" w:type="dxa"/>
            <w:tcBorders>
              <w:top w:val="single" w:sz="4" w:space="0" w:color="auto"/>
              <w:left w:val="single" w:sz="4" w:space="0" w:color="auto"/>
              <w:bottom w:val="single" w:sz="4" w:space="0" w:color="auto"/>
              <w:right w:val="single" w:sz="4" w:space="0" w:color="auto"/>
            </w:tcBorders>
            <w:hideMark/>
          </w:tcPr>
          <w:p w14:paraId="06F4FE3F" w14:textId="77777777" w:rsidR="00D23BF4" w:rsidRDefault="00D23BF4" w:rsidP="00353825">
            <w:pPr>
              <w:pStyle w:val="TAL"/>
              <w:spacing w:line="256" w:lineRule="auto"/>
              <w:rPr>
                <w:ins w:id="99" w:author="Zhang, Meng" w:date="2021-10-22T16:10:00Z"/>
              </w:rPr>
            </w:pPr>
            <w:ins w:id="100" w:author="Zhang, Meng" w:date="2021-10-22T16:10:00Z">
              <w:r>
                <w:t>One NR FR1 carrier frequencies is used.</w:t>
              </w:r>
            </w:ins>
          </w:p>
        </w:tc>
      </w:tr>
      <w:tr w:rsidR="00D23BF4" w14:paraId="53396074" w14:textId="77777777" w:rsidTr="00353825">
        <w:trPr>
          <w:cantSplit/>
          <w:ins w:id="10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116B19F6" w14:textId="77777777" w:rsidR="00D23BF4" w:rsidRDefault="00D23BF4" w:rsidP="00353825">
            <w:pPr>
              <w:pStyle w:val="TAL"/>
              <w:spacing w:line="256" w:lineRule="auto"/>
              <w:rPr>
                <w:ins w:id="102" w:author="Zhang, Meng" w:date="2021-10-22T16:10:00Z"/>
                <w:rFonts w:cs="Arial"/>
              </w:rPr>
            </w:pPr>
            <w:ins w:id="103" w:author="Zhang, Meng" w:date="2021-10-22T16:10: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54CFBFEB" w14:textId="77777777" w:rsidR="00D23BF4" w:rsidRDefault="00D23BF4" w:rsidP="00353825">
            <w:pPr>
              <w:pStyle w:val="TAC"/>
              <w:spacing w:line="256" w:lineRule="auto"/>
              <w:rPr>
                <w:ins w:id="10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41027423" w14:textId="77777777" w:rsidR="00D23BF4" w:rsidRDefault="00D23BF4" w:rsidP="00353825">
            <w:pPr>
              <w:pStyle w:val="TAC"/>
              <w:spacing w:line="256" w:lineRule="auto"/>
              <w:rPr>
                <w:ins w:id="105" w:author="Zhang, Meng" w:date="2021-10-22T16:10:00Z"/>
              </w:rPr>
            </w:pPr>
            <w:ins w:id="10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162E2D6C" w14:textId="77777777" w:rsidR="00D23BF4" w:rsidRDefault="00D23BF4" w:rsidP="00353825">
            <w:pPr>
              <w:pStyle w:val="TAC"/>
              <w:spacing w:line="256" w:lineRule="auto"/>
              <w:rPr>
                <w:ins w:id="107" w:author="Zhang, Meng" w:date="2021-10-22T16:10:00Z"/>
              </w:rPr>
            </w:pPr>
            <w:ins w:id="108" w:author="Zhang, Meng" w:date="2021-10-22T16:10:00Z">
              <w:r>
                <w:t>Cell 1</w:t>
              </w:r>
            </w:ins>
          </w:p>
        </w:tc>
        <w:tc>
          <w:tcPr>
            <w:tcW w:w="3072" w:type="dxa"/>
            <w:tcBorders>
              <w:top w:val="single" w:sz="4" w:space="0" w:color="auto"/>
              <w:left w:val="single" w:sz="4" w:space="0" w:color="auto"/>
              <w:bottom w:val="single" w:sz="4" w:space="0" w:color="auto"/>
              <w:right w:val="single" w:sz="4" w:space="0" w:color="auto"/>
            </w:tcBorders>
            <w:hideMark/>
          </w:tcPr>
          <w:p w14:paraId="04913F63" w14:textId="77777777" w:rsidR="00D23BF4" w:rsidRDefault="00D23BF4" w:rsidP="00353825">
            <w:pPr>
              <w:pStyle w:val="TAL"/>
              <w:spacing w:line="256" w:lineRule="auto"/>
              <w:rPr>
                <w:ins w:id="109" w:author="Zhang, Meng" w:date="2021-10-22T16:10:00Z"/>
                <w:rFonts w:cs="Arial"/>
              </w:rPr>
            </w:pPr>
            <w:ins w:id="110" w:author="Zhang, Meng" w:date="2021-10-22T16:10:00Z">
              <w:r>
                <w:rPr>
                  <w:rFonts w:cs="Arial"/>
                </w:rPr>
                <w:t xml:space="preserve">Cell 1 is on </w:t>
              </w:r>
              <w:r>
                <w:t xml:space="preserve">E-UTRA </w:t>
              </w:r>
              <w:r>
                <w:rPr>
                  <w:rFonts w:cs="Arial"/>
                </w:rPr>
                <w:t>RF channel number 1.</w:t>
              </w:r>
            </w:ins>
          </w:p>
        </w:tc>
      </w:tr>
      <w:tr w:rsidR="00D23BF4" w14:paraId="6A4A3670" w14:textId="77777777" w:rsidTr="00353825">
        <w:trPr>
          <w:cantSplit/>
          <w:ins w:id="11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B36116A" w14:textId="77777777" w:rsidR="00D23BF4" w:rsidRDefault="00D23BF4" w:rsidP="00353825">
            <w:pPr>
              <w:pStyle w:val="TAL"/>
              <w:spacing w:line="256" w:lineRule="auto"/>
              <w:rPr>
                <w:ins w:id="112" w:author="Zhang, Meng" w:date="2021-10-22T16:10:00Z"/>
                <w:rFonts w:cs="Arial"/>
              </w:rPr>
            </w:pPr>
            <w:ins w:id="113" w:author="Zhang, Meng" w:date="2021-10-22T16:10: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4446F017" w14:textId="77777777" w:rsidR="00D23BF4" w:rsidRDefault="00D23BF4" w:rsidP="00353825">
            <w:pPr>
              <w:pStyle w:val="TAC"/>
              <w:spacing w:line="256" w:lineRule="auto"/>
              <w:rPr>
                <w:ins w:id="11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7075815D" w14:textId="77777777" w:rsidR="00D23BF4" w:rsidRDefault="00D23BF4" w:rsidP="00353825">
            <w:pPr>
              <w:pStyle w:val="TAC"/>
              <w:spacing w:line="256" w:lineRule="auto"/>
              <w:rPr>
                <w:ins w:id="115" w:author="Zhang, Meng" w:date="2021-10-22T16:10:00Z"/>
              </w:rPr>
            </w:pPr>
            <w:ins w:id="11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6F0B2E9" w14:textId="77777777" w:rsidR="00D23BF4" w:rsidRDefault="00D23BF4" w:rsidP="00353825">
            <w:pPr>
              <w:pStyle w:val="TAC"/>
              <w:spacing w:line="256" w:lineRule="auto"/>
              <w:rPr>
                <w:ins w:id="117" w:author="Zhang, Meng" w:date="2021-10-22T16:10:00Z"/>
              </w:rPr>
            </w:pPr>
            <w:ins w:id="118" w:author="Zhang, Meng" w:date="2021-10-22T16:10:00Z">
              <w:r>
                <w:t>Cell 2</w:t>
              </w:r>
            </w:ins>
          </w:p>
        </w:tc>
        <w:tc>
          <w:tcPr>
            <w:tcW w:w="3072" w:type="dxa"/>
            <w:tcBorders>
              <w:top w:val="single" w:sz="4" w:space="0" w:color="auto"/>
              <w:left w:val="single" w:sz="4" w:space="0" w:color="auto"/>
              <w:bottom w:val="single" w:sz="4" w:space="0" w:color="auto"/>
              <w:right w:val="single" w:sz="4" w:space="0" w:color="auto"/>
            </w:tcBorders>
            <w:hideMark/>
          </w:tcPr>
          <w:p w14:paraId="3B0C84AA" w14:textId="77777777" w:rsidR="00D23BF4" w:rsidRDefault="00D23BF4" w:rsidP="00353825">
            <w:pPr>
              <w:pStyle w:val="TAL"/>
              <w:spacing w:line="256" w:lineRule="auto"/>
              <w:rPr>
                <w:ins w:id="119" w:author="Zhang, Meng" w:date="2021-10-22T16:10:00Z"/>
                <w:rFonts w:cs="Arial"/>
              </w:rPr>
            </w:pPr>
            <w:ins w:id="120" w:author="Zhang, Meng" w:date="2021-10-22T16:10:00Z">
              <w:r>
                <w:rPr>
                  <w:rFonts w:cs="Arial"/>
                </w:rPr>
                <w:t>Cell 2 is</w:t>
              </w:r>
              <w:r>
                <w:t xml:space="preserve"> on NR RF channel </w:t>
              </w:r>
              <w:r>
                <w:rPr>
                  <w:rFonts w:cs="Arial"/>
                </w:rPr>
                <w:t xml:space="preserve">number </w:t>
              </w:r>
              <w:r>
                <w:t>1.</w:t>
              </w:r>
            </w:ins>
          </w:p>
        </w:tc>
      </w:tr>
      <w:tr w:rsidR="00D23BF4" w14:paraId="6C2D72E4" w14:textId="77777777" w:rsidTr="00353825">
        <w:trPr>
          <w:cantSplit/>
          <w:ins w:id="121" w:author="Zhang, Meng" w:date="2021-10-22T16:10:00Z"/>
        </w:trPr>
        <w:tc>
          <w:tcPr>
            <w:tcW w:w="2118" w:type="dxa"/>
            <w:tcBorders>
              <w:top w:val="single" w:sz="4" w:space="0" w:color="auto"/>
              <w:left w:val="single" w:sz="4" w:space="0" w:color="auto"/>
              <w:bottom w:val="nil"/>
              <w:right w:val="single" w:sz="4" w:space="0" w:color="auto"/>
            </w:tcBorders>
            <w:hideMark/>
          </w:tcPr>
          <w:p w14:paraId="3C1747DF" w14:textId="77777777" w:rsidR="00D23BF4" w:rsidRDefault="00D23BF4" w:rsidP="00353825">
            <w:pPr>
              <w:pStyle w:val="TAL"/>
              <w:spacing w:line="256" w:lineRule="auto"/>
              <w:rPr>
                <w:ins w:id="122" w:author="Zhang, Meng" w:date="2021-10-22T16:10:00Z"/>
                <w:lang w:eastAsia="zh-CN"/>
              </w:rPr>
            </w:pPr>
            <w:ins w:id="123" w:author="Zhang, Meng" w:date="2021-10-22T16:10: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642D000A" w14:textId="77777777" w:rsidR="00D23BF4" w:rsidRDefault="00D23BF4" w:rsidP="00353825">
            <w:pPr>
              <w:pStyle w:val="TAC"/>
              <w:spacing w:line="256" w:lineRule="auto"/>
              <w:rPr>
                <w:ins w:id="12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2D676B28" w14:textId="77777777" w:rsidR="00D23BF4" w:rsidRDefault="00D23BF4" w:rsidP="00353825">
            <w:pPr>
              <w:pStyle w:val="TAC"/>
              <w:spacing w:line="256" w:lineRule="auto"/>
              <w:rPr>
                <w:ins w:id="125" w:author="Zhang, Meng" w:date="2021-10-22T16:10:00Z"/>
              </w:rPr>
            </w:pPr>
            <w:ins w:id="126" w:author="Zhang, Meng" w:date="2021-10-22T16:10:00Z">
              <w:r>
                <w:t>Config 1,4</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386AA1B" w14:textId="77777777" w:rsidR="00D23BF4" w:rsidRDefault="00D23BF4" w:rsidP="00353825">
            <w:pPr>
              <w:pStyle w:val="TAC"/>
              <w:spacing w:line="256" w:lineRule="auto"/>
              <w:rPr>
                <w:ins w:id="127" w:author="Zhang, Meng" w:date="2021-10-22T16:10:00Z"/>
                <w:lang w:eastAsia="zh-CN"/>
              </w:rPr>
            </w:pPr>
            <w:ins w:id="128" w:author="Zhang, Meng" w:date="2021-10-22T16:10: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1038C014" w14:textId="77777777" w:rsidR="00D23BF4" w:rsidRDefault="00D23BF4" w:rsidP="00353825">
            <w:pPr>
              <w:pStyle w:val="TAL"/>
              <w:spacing w:line="256" w:lineRule="auto"/>
              <w:rPr>
                <w:ins w:id="129" w:author="Zhang, Meng" w:date="2021-10-22T16:10:00Z"/>
                <w:rFonts w:cs="Arial"/>
              </w:rPr>
            </w:pPr>
            <w:ins w:id="130" w:author="Zhang, Meng" w:date="2021-10-22T16:10:00Z">
              <w:r>
                <w:rPr>
                  <w:rFonts w:cs="Arial"/>
                </w:rPr>
                <w:t>As specified in clause A.3.10.1</w:t>
              </w:r>
            </w:ins>
          </w:p>
        </w:tc>
      </w:tr>
      <w:tr w:rsidR="00D23BF4" w14:paraId="261AA911" w14:textId="77777777" w:rsidTr="00353825">
        <w:trPr>
          <w:cantSplit/>
          <w:ins w:id="131" w:author="Zhang, Meng" w:date="2021-10-22T16:10:00Z"/>
        </w:trPr>
        <w:tc>
          <w:tcPr>
            <w:tcW w:w="2118" w:type="dxa"/>
            <w:tcBorders>
              <w:top w:val="nil"/>
              <w:left w:val="single" w:sz="4" w:space="0" w:color="auto"/>
              <w:bottom w:val="nil"/>
              <w:right w:val="single" w:sz="4" w:space="0" w:color="auto"/>
            </w:tcBorders>
          </w:tcPr>
          <w:p w14:paraId="269D7470" w14:textId="77777777" w:rsidR="00D23BF4" w:rsidRDefault="00D23BF4" w:rsidP="00353825">
            <w:pPr>
              <w:pStyle w:val="TAL"/>
              <w:spacing w:line="256" w:lineRule="auto"/>
              <w:rPr>
                <w:ins w:id="132" w:author="Zhang, Meng" w:date="2021-10-22T16:10:00Z"/>
                <w:lang w:eastAsia="zh-CN"/>
              </w:rPr>
            </w:pPr>
          </w:p>
        </w:tc>
        <w:tc>
          <w:tcPr>
            <w:tcW w:w="596" w:type="dxa"/>
            <w:tcBorders>
              <w:top w:val="single" w:sz="4" w:space="0" w:color="auto"/>
              <w:left w:val="single" w:sz="4" w:space="0" w:color="auto"/>
              <w:bottom w:val="single" w:sz="4" w:space="0" w:color="auto"/>
              <w:right w:val="single" w:sz="4" w:space="0" w:color="auto"/>
            </w:tcBorders>
          </w:tcPr>
          <w:p w14:paraId="0188BDD7" w14:textId="77777777" w:rsidR="00D23BF4" w:rsidRDefault="00D23BF4" w:rsidP="00353825">
            <w:pPr>
              <w:pStyle w:val="TAC"/>
              <w:spacing w:line="256" w:lineRule="auto"/>
              <w:rPr>
                <w:ins w:id="133"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75E789B7" w14:textId="77777777" w:rsidR="00D23BF4" w:rsidRDefault="00D23BF4" w:rsidP="00353825">
            <w:pPr>
              <w:pStyle w:val="TAC"/>
              <w:spacing w:line="256" w:lineRule="auto"/>
              <w:rPr>
                <w:ins w:id="134" w:author="Zhang, Meng" w:date="2021-10-22T16:10:00Z"/>
              </w:rPr>
            </w:pPr>
            <w:ins w:id="135" w:author="Zhang, Meng" w:date="2021-10-22T16:10:00Z">
              <w:r>
                <w:t>Config 2,5</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4E9B1C8E" w14:textId="77777777" w:rsidR="00D23BF4" w:rsidRDefault="00D23BF4" w:rsidP="00353825">
            <w:pPr>
              <w:pStyle w:val="TAC"/>
              <w:spacing w:line="256" w:lineRule="auto"/>
              <w:rPr>
                <w:ins w:id="136" w:author="Zhang, Meng" w:date="2021-10-22T16:10:00Z"/>
                <w:lang w:eastAsia="zh-CN"/>
              </w:rPr>
            </w:pPr>
            <w:ins w:id="137" w:author="Zhang, Meng" w:date="2021-10-22T16:10: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2FA34855" w14:textId="77777777" w:rsidR="00D23BF4" w:rsidRDefault="00D23BF4" w:rsidP="00353825">
            <w:pPr>
              <w:pStyle w:val="TAL"/>
              <w:spacing w:line="256" w:lineRule="auto"/>
              <w:rPr>
                <w:ins w:id="138" w:author="Zhang, Meng" w:date="2021-10-22T16:10:00Z"/>
                <w:rFonts w:cs="Arial"/>
              </w:rPr>
            </w:pPr>
            <w:ins w:id="139" w:author="Zhang, Meng" w:date="2021-10-22T16:10:00Z">
              <w:r>
                <w:rPr>
                  <w:rFonts w:cs="Arial"/>
                </w:rPr>
                <w:t>As specified in clause A.3.10.1</w:t>
              </w:r>
            </w:ins>
          </w:p>
        </w:tc>
      </w:tr>
      <w:tr w:rsidR="00D23BF4" w14:paraId="62903BA6" w14:textId="77777777" w:rsidTr="00353825">
        <w:trPr>
          <w:cantSplit/>
          <w:ins w:id="140" w:author="Zhang, Meng" w:date="2021-10-22T16:10:00Z"/>
        </w:trPr>
        <w:tc>
          <w:tcPr>
            <w:tcW w:w="2118" w:type="dxa"/>
            <w:tcBorders>
              <w:top w:val="nil"/>
              <w:left w:val="single" w:sz="4" w:space="0" w:color="auto"/>
              <w:bottom w:val="single" w:sz="4" w:space="0" w:color="auto"/>
              <w:right w:val="single" w:sz="4" w:space="0" w:color="auto"/>
            </w:tcBorders>
          </w:tcPr>
          <w:p w14:paraId="67D4AFE3" w14:textId="77777777" w:rsidR="00D23BF4" w:rsidRDefault="00D23BF4" w:rsidP="00353825">
            <w:pPr>
              <w:pStyle w:val="TAL"/>
              <w:spacing w:line="256" w:lineRule="auto"/>
              <w:rPr>
                <w:ins w:id="141" w:author="Zhang, Meng" w:date="2021-10-22T16:10:00Z"/>
                <w:lang w:eastAsia="zh-CN"/>
              </w:rPr>
            </w:pPr>
          </w:p>
        </w:tc>
        <w:tc>
          <w:tcPr>
            <w:tcW w:w="596" w:type="dxa"/>
            <w:tcBorders>
              <w:top w:val="single" w:sz="4" w:space="0" w:color="auto"/>
              <w:left w:val="single" w:sz="4" w:space="0" w:color="auto"/>
              <w:bottom w:val="single" w:sz="4" w:space="0" w:color="auto"/>
              <w:right w:val="single" w:sz="4" w:space="0" w:color="auto"/>
            </w:tcBorders>
          </w:tcPr>
          <w:p w14:paraId="656C98F0" w14:textId="77777777" w:rsidR="00D23BF4" w:rsidRDefault="00D23BF4" w:rsidP="00353825">
            <w:pPr>
              <w:pStyle w:val="TAC"/>
              <w:spacing w:line="256" w:lineRule="auto"/>
              <w:rPr>
                <w:ins w:id="14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12342A99" w14:textId="77777777" w:rsidR="00D23BF4" w:rsidRDefault="00D23BF4" w:rsidP="00353825">
            <w:pPr>
              <w:pStyle w:val="TAC"/>
              <w:spacing w:line="256" w:lineRule="auto"/>
              <w:rPr>
                <w:ins w:id="143" w:author="Zhang, Meng" w:date="2021-10-22T16:10:00Z"/>
              </w:rPr>
            </w:pPr>
            <w:ins w:id="144" w:author="Zhang, Meng" w:date="2021-10-22T16:10:00Z">
              <w:r>
                <w:t>Config 3,6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652E946" w14:textId="77777777" w:rsidR="00D23BF4" w:rsidRDefault="00D23BF4" w:rsidP="00353825">
            <w:pPr>
              <w:pStyle w:val="TAC"/>
              <w:spacing w:line="256" w:lineRule="auto"/>
              <w:rPr>
                <w:ins w:id="145" w:author="Zhang, Meng" w:date="2021-10-22T16:10:00Z"/>
                <w:lang w:eastAsia="zh-CN"/>
              </w:rPr>
            </w:pPr>
            <w:ins w:id="146" w:author="Zhang, Meng" w:date="2021-10-22T16:10:00Z">
              <w:r>
                <w:rPr>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65CC1D63" w14:textId="77777777" w:rsidR="00D23BF4" w:rsidRDefault="00D23BF4" w:rsidP="00353825">
            <w:pPr>
              <w:pStyle w:val="TAL"/>
              <w:spacing w:line="256" w:lineRule="auto"/>
              <w:rPr>
                <w:ins w:id="147" w:author="Zhang, Meng" w:date="2021-10-22T16:10:00Z"/>
                <w:rFonts w:cs="Arial"/>
              </w:rPr>
            </w:pPr>
            <w:ins w:id="148" w:author="Zhang, Meng" w:date="2021-10-22T16:10:00Z">
              <w:r>
                <w:rPr>
                  <w:rFonts w:cs="Arial"/>
                </w:rPr>
                <w:t>As specified in clause A.3.10.1</w:t>
              </w:r>
            </w:ins>
          </w:p>
        </w:tc>
      </w:tr>
      <w:tr w:rsidR="00D23BF4" w14:paraId="46B74E2A" w14:textId="77777777" w:rsidTr="00353825">
        <w:trPr>
          <w:cantSplit/>
          <w:ins w:id="149"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24D4398" w14:textId="77777777" w:rsidR="00D23BF4" w:rsidRDefault="00D23BF4" w:rsidP="00353825">
            <w:pPr>
              <w:pStyle w:val="TAL"/>
              <w:spacing w:line="256" w:lineRule="auto"/>
              <w:rPr>
                <w:ins w:id="150" w:author="Zhang, Meng" w:date="2021-10-22T16:10:00Z"/>
                <w:rFonts w:cs="Arial"/>
              </w:rPr>
            </w:pPr>
            <w:ins w:id="151" w:author="Zhang, Meng" w:date="2021-10-22T16:10: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7926F475" w14:textId="77777777" w:rsidR="00D23BF4" w:rsidRDefault="00D23BF4" w:rsidP="00353825">
            <w:pPr>
              <w:pStyle w:val="TAC"/>
              <w:spacing w:line="256" w:lineRule="auto"/>
              <w:rPr>
                <w:ins w:id="15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667D2F54" w14:textId="77777777" w:rsidR="00D23BF4" w:rsidRDefault="00D23BF4" w:rsidP="00353825">
            <w:pPr>
              <w:pStyle w:val="TAC"/>
              <w:spacing w:line="256" w:lineRule="auto"/>
              <w:rPr>
                <w:ins w:id="153" w:author="Zhang, Meng" w:date="2021-10-22T16:10:00Z"/>
              </w:rPr>
            </w:pPr>
            <w:ins w:id="154"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B8D890C" w14:textId="77777777" w:rsidR="00D23BF4" w:rsidRDefault="00D23BF4" w:rsidP="00353825">
            <w:pPr>
              <w:pStyle w:val="TAC"/>
              <w:spacing w:line="256" w:lineRule="auto"/>
              <w:rPr>
                <w:ins w:id="155" w:author="Zhang, Meng" w:date="2021-10-22T16:10:00Z"/>
              </w:rPr>
            </w:pPr>
            <w:ins w:id="156" w:author="Zhang, Meng" w:date="2021-10-22T16:10:00Z">
              <w:r>
                <w:t>Normal</w:t>
              </w:r>
            </w:ins>
          </w:p>
        </w:tc>
        <w:tc>
          <w:tcPr>
            <w:tcW w:w="3072" w:type="dxa"/>
            <w:tcBorders>
              <w:top w:val="single" w:sz="4" w:space="0" w:color="auto"/>
              <w:left w:val="single" w:sz="4" w:space="0" w:color="auto"/>
              <w:bottom w:val="single" w:sz="4" w:space="0" w:color="auto"/>
              <w:right w:val="single" w:sz="4" w:space="0" w:color="auto"/>
            </w:tcBorders>
            <w:hideMark/>
          </w:tcPr>
          <w:p w14:paraId="2FCF81E7" w14:textId="77777777" w:rsidR="00D23BF4" w:rsidRDefault="00D23BF4" w:rsidP="00353825">
            <w:pPr>
              <w:pStyle w:val="TAL"/>
              <w:spacing w:line="256" w:lineRule="auto"/>
              <w:rPr>
                <w:ins w:id="157" w:author="Zhang, Meng" w:date="2021-10-22T16:10:00Z"/>
                <w:rFonts w:cs="Arial"/>
              </w:rPr>
            </w:pPr>
            <w:ins w:id="158" w:author="Zhang, Meng" w:date="2021-10-22T16:10:00Z">
              <w:r>
                <w:rPr>
                  <w:rFonts w:cs="Arial"/>
                </w:rPr>
                <w:t>Applicable to both cells.</w:t>
              </w:r>
            </w:ins>
          </w:p>
        </w:tc>
      </w:tr>
      <w:tr w:rsidR="00D23BF4" w14:paraId="42552ADF" w14:textId="77777777" w:rsidTr="00353825">
        <w:trPr>
          <w:cantSplit/>
          <w:ins w:id="159"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013E7389" w14:textId="77777777" w:rsidR="00D23BF4" w:rsidRDefault="00D23BF4" w:rsidP="00353825">
            <w:pPr>
              <w:pStyle w:val="TAL"/>
              <w:spacing w:line="256" w:lineRule="auto"/>
              <w:rPr>
                <w:ins w:id="160" w:author="Zhang, Meng" w:date="2021-10-22T16:10:00Z"/>
                <w:rFonts w:cs="Arial"/>
              </w:rPr>
            </w:pPr>
            <w:ins w:id="161" w:author="Zhang, Meng" w:date="2021-10-22T16:10: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53E2ECD1" w14:textId="77777777" w:rsidR="00D23BF4" w:rsidRDefault="00D23BF4" w:rsidP="00353825">
            <w:pPr>
              <w:pStyle w:val="TAC"/>
              <w:spacing w:line="256" w:lineRule="auto"/>
              <w:rPr>
                <w:ins w:id="16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43A3E18C" w14:textId="77777777" w:rsidR="00D23BF4" w:rsidRDefault="00D23BF4" w:rsidP="00353825">
            <w:pPr>
              <w:pStyle w:val="TAC"/>
              <w:spacing w:line="256" w:lineRule="auto"/>
              <w:rPr>
                <w:ins w:id="163" w:author="Zhang, Meng" w:date="2021-10-22T16:10:00Z"/>
              </w:rPr>
            </w:pPr>
            <w:ins w:id="164"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01109214" w14:textId="77777777" w:rsidR="00D23BF4" w:rsidRDefault="00D23BF4" w:rsidP="00353825">
            <w:pPr>
              <w:pStyle w:val="TAC"/>
              <w:spacing w:line="256" w:lineRule="auto"/>
              <w:rPr>
                <w:ins w:id="165" w:author="Zhang, Meng" w:date="2021-10-22T16:10:00Z"/>
              </w:rPr>
            </w:pPr>
            <w:ins w:id="166" w:author="Zhang, Meng" w:date="2021-10-22T16:10:00Z">
              <w:r>
                <w:t>OFF</w:t>
              </w:r>
            </w:ins>
          </w:p>
        </w:tc>
        <w:tc>
          <w:tcPr>
            <w:tcW w:w="3072" w:type="dxa"/>
            <w:tcBorders>
              <w:top w:val="single" w:sz="4" w:space="0" w:color="auto"/>
              <w:left w:val="single" w:sz="4" w:space="0" w:color="auto"/>
              <w:bottom w:val="single" w:sz="4" w:space="0" w:color="auto"/>
              <w:right w:val="single" w:sz="4" w:space="0" w:color="auto"/>
            </w:tcBorders>
            <w:hideMark/>
          </w:tcPr>
          <w:p w14:paraId="73C0B10D" w14:textId="77777777" w:rsidR="00D23BF4" w:rsidRDefault="00D23BF4" w:rsidP="00353825">
            <w:pPr>
              <w:pStyle w:val="TAL"/>
              <w:spacing w:line="256" w:lineRule="auto"/>
              <w:rPr>
                <w:ins w:id="167" w:author="Zhang, Meng" w:date="2021-10-22T16:10:00Z"/>
                <w:rFonts w:cs="Arial"/>
              </w:rPr>
            </w:pPr>
            <w:ins w:id="168" w:author="Zhang, Meng" w:date="2021-10-22T16:10:00Z">
              <w:r>
                <w:rPr>
                  <w:rFonts w:cs="Arial"/>
                </w:rPr>
                <w:t>DRX is not used</w:t>
              </w:r>
            </w:ins>
          </w:p>
        </w:tc>
      </w:tr>
      <w:tr w:rsidR="00D23BF4" w14:paraId="57B9237C" w14:textId="77777777" w:rsidTr="00353825">
        <w:trPr>
          <w:cantSplit/>
          <w:ins w:id="169" w:author="Zhang, Meng" w:date="2021-10-22T16:10:00Z"/>
        </w:trPr>
        <w:tc>
          <w:tcPr>
            <w:tcW w:w="2118" w:type="dxa"/>
            <w:tcBorders>
              <w:top w:val="single" w:sz="4" w:space="0" w:color="auto"/>
              <w:left w:val="single" w:sz="4" w:space="0" w:color="auto"/>
              <w:bottom w:val="nil"/>
              <w:right w:val="single" w:sz="4" w:space="0" w:color="auto"/>
            </w:tcBorders>
            <w:hideMark/>
          </w:tcPr>
          <w:p w14:paraId="585A88A6" w14:textId="77777777" w:rsidR="00D23BF4" w:rsidRDefault="00D23BF4" w:rsidP="00353825">
            <w:pPr>
              <w:pStyle w:val="TAL"/>
              <w:spacing w:line="256" w:lineRule="auto"/>
              <w:rPr>
                <w:ins w:id="170" w:author="Zhang, Meng" w:date="2021-10-22T16:10:00Z"/>
                <w:rFonts w:cs="Arial"/>
              </w:rPr>
            </w:pPr>
            <w:ins w:id="171" w:author="Zhang, Meng" w:date="2021-10-22T16:10:00Z">
              <w:r>
                <w:rPr>
                  <w:rFonts w:cs="Arial"/>
                </w:rPr>
                <w:t>Frame 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hideMark/>
          </w:tcPr>
          <w:p w14:paraId="243927C4" w14:textId="77777777" w:rsidR="00D23BF4" w:rsidRDefault="00D23BF4" w:rsidP="00353825">
            <w:pPr>
              <w:pStyle w:val="TAC"/>
              <w:spacing w:line="256" w:lineRule="auto"/>
              <w:rPr>
                <w:ins w:id="172" w:author="Zhang, Meng" w:date="2021-10-22T16:10:00Z"/>
              </w:rPr>
            </w:pPr>
            <w:proofErr w:type="spellStart"/>
            <w:ins w:id="173" w:author="Zhang, Meng" w:date="2021-10-22T16:10:00Z">
              <w:r>
                <w:t>ms</w:t>
              </w:r>
              <w:proofErr w:type="spellEnd"/>
            </w:ins>
          </w:p>
        </w:tc>
        <w:tc>
          <w:tcPr>
            <w:tcW w:w="1392" w:type="dxa"/>
            <w:tcBorders>
              <w:top w:val="single" w:sz="4" w:space="0" w:color="auto"/>
              <w:left w:val="single" w:sz="4" w:space="0" w:color="auto"/>
              <w:bottom w:val="single" w:sz="4" w:space="0" w:color="auto"/>
              <w:right w:val="single" w:sz="4" w:space="0" w:color="auto"/>
            </w:tcBorders>
            <w:hideMark/>
          </w:tcPr>
          <w:p w14:paraId="3FB74D6A" w14:textId="77777777" w:rsidR="00D23BF4" w:rsidRDefault="00D23BF4" w:rsidP="00353825">
            <w:pPr>
              <w:pStyle w:val="TAC"/>
              <w:spacing w:line="256" w:lineRule="auto"/>
              <w:rPr>
                <w:ins w:id="174" w:author="Zhang, Meng" w:date="2021-10-22T16:10:00Z"/>
                <w:rFonts w:cs="v4.2.0"/>
              </w:rPr>
            </w:pPr>
            <w:ins w:id="175" w:author="Zhang, Meng" w:date="2021-10-22T16:10:00Z">
              <w:r>
                <w:t>Config 1,2,3,4</w:t>
              </w:r>
            </w:ins>
          </w:p>
        </w:tc>
        <w:tc>
          <w:tcPr>
            <w:tcW w:w="1181" w:type="dxa"/>
            <w:tcBorders>
              <w:top w:val="single" w:sz="4" w:space="0" w:color="auto"/>
              <w:left w:val="single" w:sz="4" w:space="0" w:color="auto"/>
              <w:bottom w:val="single" w:sz="4" w:space="0" w:color="auto"/>
              <w:right w:val="single" w:sz="4" w:space="0" w:color="auto"/>
            </w:tcBorders>
            <w:hideMark/>
          </w:tcPr>
          <w:p w14:paraId="7621B2B9" w14:textId="77777777" w:rsidR="00D23BF4" w:rsidRDefault="00D23BF4" w:rsidP="00353825">
            <w:pPr>
              <w:pStyle w:val="TAC"/>
              <w:spacing w:line="256" w:lineRule="auto"/>
              <w:rPr>
                <w:ins w:id="176" w:author="Zhang, Meng" w:date="2021-10-22T16:10:00Z"/>
              </w:rPr>
            </w:pPr>
            <w:ins w:id="177" w:author="Zhang, Meng" w:date="2021-10-22T16:10:00Z">
              <w:r>
                <w:rPr>
                  <w:rFonts w:cs="v4.2.0"/>
                </w:rPr>
                <w:t>3</w:t>
              </w:r>
            </w:ins>
          </w:p>
        </w:tc>
        <w:tc>
          <w:tcPr>
            <w:tcW w:w="1182" w:type="dxa"/>
            <w:tcBorders>
              <w:top w:val="single" w:sz="4" w:space="0" w:color="auto"/>
              <w:left w:val="single" w:sz="4" w:space="0" w:color="auto"/>
              <w:bottom w:val="single" w:sz="4" w:space="0" w:color="auto"/>
              <w:right w:val="single" w:sz="4" w:space="0" w:color="auto"/>
            </w:tcBorders>
            <w:hideMark/>
          </w:tcPr>
          <w:p w14:paraId="05D24D89" w14:textId="77777777" w:rsidR="00D23BF4" w:rsidRDefault="00D23BF4" w:rsidP="00353825">
            <w:pPr>
              <w:pStyle w:val="TAC"/>
              <w:spacing w:line="256" w:lineRule="auto"/>
              <w:rPr>
                <w:ins w:id="178" w:author="Zhang, Meng" w:date="2021-10-22T16:10:00Z"/>
              </w:rPr>
            </w:pPr>
            <w:ins w:id="179" w:author="Zhang, Meng" w:date="2021-10-22T16:10:00Z">
              <w:r>
                <w:t>7</w:t>
              </w:r>
            </w:ins>
          </w:p>
        </w:tc>
        <w:tc>
          <w:tcPr>
            <w:tcW w:w="3072" w:type="dxa"/>
            <w:tcBorders>
              <w:top w:val="single" w:sz="4" w:space="0" w:color="auto"/>
              <w:left w:val="single" w:sz="4" w:space="0" w:color="auto"/>
              <w:bottom w:val="single" w:sz="4" w:space="0" w:color="auto"/>
              <w:right w:val="single" w:sz="4" w:space="0" w:color="auto"/>
            </w:tcBorders>
            <w:hideMark/>
          </w:tcPr>
          <w:p w14:paraId="6FF52AA7" w14:textId="77777777" w:rsidR="00D23BF4" w:rsidRDefault="00D23BF4" w:rsidP="00353825">
            <w:pPr>
              <w:pStyle w:val="TAL"/>
              <w:spacing w:line="256" w:lineRule="auto"/>
              <w:rPr>
                <w:ins w:id="180" w:author="Zhang, Meng" w:date="2021-10-22T16:10:00Z"/>
              </w:rPr>
            </w:pPr>
            <w:ins w:id="181" w:author="Zhang, Meng" w:date="2021-10-22T16:10:00Z">
              <w:r>
                <w:t>Asynchronous cells.</w:t>
              </w:r>
            </w:ins>
          </w:p>
          <w:p w14:paraId="2B72371D" w14:textId="77777777" w:rsidR="00D23BF4" w:rsidRDefault="00D23BF4" w:rsidP="00353825">
            <w:pPr>
              <w:pStyle w:val="TAL"/>
              <w:spacing w:line="256" w:lineRule="auto"/>
              <w:rPr>
                <w:ins w:id="182" w:author="Zhang, Meng" w:date="2021-10-22T16:10:00Z"/>
                <w:rFonts w:cs="Arial"/>
              </w:rPr>
            </w:pPr>
            <w:ins w:id="183" w:author="Zhang, Meng" w:date="2021-10-22T16:10:00Z">
              <w:r>
                <w:t>The timing of Cell 2 relative to the timing of Cell 1.</w:t>
              </w:r>
            </w:ins>
          </w:p>
        </w:tc>
      </w:tr>
      <w:tr w:rsidR="00D23BF4" w14:paraId="513FB26F" w14:textId="77777777" w:rsidTr="00353825">
        <w:trPr>
          <w:cantSplit/>
          <w:ins w:id="184" w:author="Zhang, Meng" w:date="2021-10-22T16:10:00Z"/>
        </w:trPr>
        <w:tc>
          <w:tcPr>
            <w:tcW w:w="2118" w:type="dxa"/>
            <w:tcBorders>
              <w:top w:val="nil"/>
              <w:left w:val="single" w:sz="4" w:space="0" w:color="auto"/>
              <w:bottom w:val="single" w:sz="4" w:space="0" w:color="auto"/>
              <w:right w:val="single" w:sz="4" w:space="0" w:color="auto"/>
            </w:tcBorders>
          </w:tcPr>
          <w:p w14:paraId="74931E9D" w14:textId="77777777" w:rsidR="00D23BF4" w:rsidRDefault="00D23BF4" w:rsidP="00353825">
            <w:pPr>
              <w:pStyle w:val="TAL"/>
              <w:spacing w:line="256" w:lineRule="auto"/>
              <w:rPr>
                <w:ins w:id="185" w:author="Zhang, Meng" w:date="2021-10-22T16:10:00Z"/>
                <w:rFonts w:cs="Arial"/>
              </w:rPr>
            </w:pPr>
          </w:p>
        </w:tc>
        <w:tc>
          <w:tcPr>
            <w:tcW w:w="596" w:type="dxa"/>
            <w:tcBorders>
              <w:top w:val="single" w:sz="4" w:space="0" w:color="auto"/>
              <w:left w:val="single" w:sz="4" w:space="0" w:color="auto"/>
              <w:bottom w:val="single" w:sz="4" w:space="0" w:color="auto"/>
              <w:right w:val="single" w:sz="4" w:space="0" w:color="auto"/>
            </w:tcBorders>
            <w:hideMark/>
          </w:tcPr>
          <w:p w14:paraId="4B0A73AE" w14:textId="77777777" w:rsidR="00D23BF4" w:rsidRDefault="00D23BF4" w:rsidP="00353825">
            <w:pPr>
              <w:pStyle w:val="TAC"/>
              <w:spacing w:line="256" w:lineRule="auto"/>
              <w:rPr>
                <w:ins w:id="186" w:author="Zhang, Meng" w:date="2021-10-22T16:10:00Z"/>
              </w:rPr>
            </w:pPr>
            <w:ins w:id="187" w:author="Zhang, Meng" w:date="2021-10-22T16:10:00Z">
              <w:r>
                <w:rPr>
                  <w:rFonts w:cs="v4.2.0"/>
                </w:rPr>
                <w:sym w:font="Symbol" w:char="F06D"/>
              </w:r>
              <w:r>
                <w:rPr>
                  <w:rFonts w:cs="v4.2.0"/>
                </w:rPr>
                <w:t>s</w:t>
              </w:r>
            </w:ins>
          </w:p>
        </w:tc>
        <w:tc>
          <w:tcPr>
            <w:tcW w:w="1392" w:type="dxa"/>
            <w:tcBorders>
              <w:top w:val="single" w:sz="4" w:space="0" w:color="auto"/>
              <w:left w:val="single" w:sz="4" w:space="0" w:color="auto"/>
              <w:bottom w:val="single" w:sz="4" w:space="0" w:color="auto"/>
              <w:right w:val="single" w:sz="4" w:space="0" w:color="auto"/>
            </w:tcBorders>
            <w:hideMark/>
          </w:tcPr>
          <w:p w14:paraId="6B04C3C8" w14:textId="77777777" w:rsidR="00D23BF4" w:rsidRDefault="00D23BF4" w:rsidP="00353825">
            <w:pPr>
              <w:pStyle w:val="TAC"/>
              <w:spacing w:line="256" w:lineRule="auto"/>
              <w:rPr>
                <w:ins w:id="188" w:author="Zhang, Meng" w:date="2021-10-22T16:10:00Z"/>
              </w:rPr>
            </w:pPr>
            <w:ins w:id="189" w:author="Zhang, Meng" w:date="2021-10-22T16:10:00Z">
              <w:r>
                <w:t>Config 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0D7CD3D" w14:textId="77777777" w:rsidR="00D23BF4" w:rsidRDefault="00D23BF4" w:rsidP="00353825">
            <w:pPr>
              <w:pStyle w:val="TAC"/>
              <w:spacing w:line="256" w:lineRule="auto"/>
              <w:rPr>
                <w:ins w:id="190" w:author="Zhang, Meng" w:date="2021-10-22T16:10:00Z"/>
                <w:rFonts w:cs="v4.2.0"/>
              </w:rPr>
            </w:pPr>
            <w:ins w:id="191" w:author="Zhang, Meng" w:date="2021-10-22T16:10:00Z">
              <w:r>
                <w:rPr>
                  <w:rFonts w:cs="v4.2.0"/>
                </w:rPr>
                <w:t>3</w:t>
              </w:r>
            </w:ins>
          </w:p>
        </w:tc>
        <w:tc>
          <w:tcPr>
            <w:tcW w:w="3072" w:type="dxa"/>
            <w:tcBorders>
              <w:top w:val="single" w:sz="4" w:space="0" w:color="auto"/>
              <w:left w:val="single" w:sz="4" w:space="0" w:color="auto"/>
              <w:bottom w:val="single" w:sz="4" w:space="0" w:color="auto"/>
              <w:right w:val="single" w:sz="4" w:space="0" w:color="auto"/>
            </w:tcBorders>
            <w:hideMark/>
          </w:tcPr>
          <w:p w14:paraId="61E9611E" w14:textId="77777777" w:rsidR="00D23BF4" w:rsidRDefault="00D23BF4" w:rsidP="00353825">
            <w:pPr>
              <w:pStyle w:val="TAL"/>
              <w:spacing w:line="256" w:lineRule="auto"/>
              <w:rPr>
                <w:ins w:id="192" w:author="Zhang, Meng" w:date="2021-10-22T16:10:00Z"/>
              </w:rPr>
            </w:pPr>
            <w:ins w:id="193" w:author="Zhang, Meng" w:date="2021-10-22T16:10:00Z">
              <w:r>
                <w:t>Synchronous cells.</w:t>
              </w:r>
            </w:ins>
          </w:p>
        </w:tc>
      </w:tr>
      <w:tr w:rsidR="00D23BF4" w14:paraId="169CCEAA" w14:textId="77777777" w:rsidTr="00353825">
        <w:trPr>
          <w:cantSplit/>
          <w:ins w:id="194"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13AD33CE" w14:textId="77777777" w:rsidR="00D23BF4" w:rsidRDefault="00D23BF4" w:rsidP="00353825">
            <w:pPr>
              <w:pStyle w:val="TAL"/>
              <w:spacing w:line="256" w:lineRule="auto"/>
              <w:rPr>
                <w:ins w:id="195" w:author="Zhang, Meng" w:date="2021-10-22T16:10:00Z"/>
                <w:rFonts w:cs="Arial"/>
              </w:rPr>
            </w:pPr>
            <w:ins w:id="196" w:author="Zhang, Meng" w:date="2021-10-22T16:10:00Z">
              <w:r>
                <w:rPr>
                  <w:rFonts w:cs="Arial"/>
                </w:rPr>
                <w:t>SFN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76A91364" w14:textId="77777777" w:rsidR="00D23BF4" w:rsidRDefault="00D23BF4" w:rsidP="00353825">
            <w:pPr>
              <w:pStyle w:val="TAC"/>
              <w:spacing w:line="256" w:lineRule="auto"/>
              <w:rPr>
                <w:ins w:id="197"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4F59CDF3" w14:textId="77777777" w:rsidR="00D23BF4" w:rsidRDefault="00D23BF4" w:rsidP="00353825">
            <w:pPr>
              <w:pStyle w:val="TAC"/>
              <w:spacing w:line="256" w:lineRule="auto"/>
              <w:rPr>
                <w:ins w:id="198" w:author="Zhang, Meng" w:date="2021-10-22T16:10:00Z"/>
              </w:rPr>
            </w:pPr>
            <w:ins w:id="199" w:author="Zhang, Meng" w:date="2021-10-22T16:10:00Z">
              <w:r>
                <w:t>Config 1,2,3,4,5,6</w:t>
              </w:r>
            </w:ins>
          </w:p>
        </w:tc>
        <w:tc>
          <w:tcPr>
            <w:tcW w:w="1181" w:type="dxa"/>
            <w:tcBorders>
              <w:top w:val="single" w:sz="4" w:space="0" w:color="auto"/>
              <w:left w:val="single" w:sz="4" w:space="0" w:color="auto"/>
              <w:bottom w:val="single" w:sz="4" w:space="0" w:color="auto"/>
              <w:right w:val="single" w:sz="4" w:space="0" w:color="auto"/>
            </w:tcBorders>
            <w:hideMark/>
          </w:tcPr>
          <w:p w14:paraId="433ECF66" w14:textId="77777777" w:rsidR="00D23BF4" w:rsidRDefault="00D23BF4" w:rsidP="00353825">
            <w:pPr>
              <w:pStyle w:val="TAC"/>
              <w:spacing w:line="256" w:lineRule="auto"/>
              <w:rPr>
                <w:ins w:id="200" w:author="Zhang, Meng" w:date="2021-10-22T16:10:00Z"/>
              </w:rPr>
            </w:pPr>
            <w:ins w:id="201" w:author="Zhang, Meng" w:date="2021-10-22T16:10:00Z">
              <w:r>
                <w:t>0</w:t>
              </w:r>
            </w:ins>
          </w:p>
        </w:tc>
        <w:tc>
          <w:tcPr>
            <w:tcW w:w="1182" w:type="dxa"/>
            <w:tcBorders>
              <w:top w:val="single" w:sz="4" w:space="0" w:color="auto"/>
              <w:left w:val="single" w:sz="4" w:space="0" w:color="auto"/>
              <w:bottom w:val="single" w:sz="4" w:space="0" w:color="auto"/>
              <w:right w:val="single" w:sz="4" w:space="0" w:color="auto"/>
            </w:tcBorders>
            <w:hideMark/>
          </w:tcPr>
          <w:p w14:paraId="5BA75A03" w14:textId="77777777" w:rsidR="00D23BF4" w:rsidRDefault="00D23BF4" w:rsidP="00353825">
            <w:pPr>
              <w:pStyle w:val="TAC"/>
              <w:spacing w:line="256" w:lineRule="auto"/>
              <w:rPr>
                <w:ins w:id="202" w:author="Zhang, Meng" w:date="2021-10-22T16:10:00Z"/>
              </w:rPr>
            </w:pPr>
            <w:ins w:id="203" w:author="Zhang, Meng" w:date="2021-10-22T16:10:00Z">
              <w:r>
                <w:t>1</w:t>
              </w:r>
            </w:ins>
          </w:p>
        </w:tc>
        <w:tc>
          <w:tcPr>
            <w:tcW w:w="3072" w:type="dxa"/>
            <w:tcBorders>
              <w:top w:val="single" w:sz="4" w:space="0" w:color="auto"/>
              <w:left w:val="single" w:sz="4" w:space="0" w:color="auto"/>
              <w:bottom w:val="single" w:sz="4" w:space="0" w:color="auto"/>
              <w:right w:val="single" w:sz="4" w:space="0" w:color="auto"/>
            </w:tcBorders>
            <w:hideMark/>
          </w:tcPr>
          <w:p w14:paraId="3E351CC0" w14:textId="77777777" w:rsidR="00D23BF4" w:rsidRDefault="00D23BF4" w:rsidP="00353825">
            <w:pPr>
              <w:pStyle w:val="TAL"/>
              <w:spacing w:line="256" w:lineRule="auto"/>
              <w:rPr>
                <w:ins w:id="204" w:author="Zhang, Meng" w:date="2021-10-22T16:10:00Z"/>
                <w:rFonts w:cs="Arial"/>
              </w:rPr>
            </w:pPr>
            <w:ins w:id="205" w:author="Zhang, Meng" w:date="2021-10-22T16:10:00Z">
              <w:r>
                <w:rPr>
                  <w:rFonts w:cs="Arial"/>
                </w:rPr>
                <w:t>SFN of Cell 2 relative to SFN of Cell 1.</w:t>
              </w:r>
            </w:ins>
          </w:p>
        </w:tc>
      </w:tr>
      <w:tr w:rsidR="00D23BF4" w14:paraId="16536054" w14:textId="77777777" w:rsidTr="00353825">
        <w:trPr>
          <w:cantSplit/>
          <w:ins w:id="206"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18B10C3A" w14:textId="77777777" w:rsidR="00D23BF4" w:rsidRDefault="00D23BF4" w:rsidP="00353825">
            <w:pPr>
              <w:pStyle w:val="TAL"/>
              <w:spacing w:line="256" w:lineRule="auto"/>
              <w:rPr>
                <w:ins w:id="207" w:author="Zhang, Meng" w:date="2021-10-22T16:10:00Z"/>
                <w:rFonts w:cs="Arial"/>
              </w:rPr>
            </w:pPr>
            <w:ins w:id="208" w:author="Zhang, Meng" w:date="2021-10-22T16:10: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5B2ED6F3" w14:textId="77777777" w:rsidR="00D23BF4" w:rsidRDefault="00D23BF4" w:rsidP="00353825">
            <w:pPr>
              <w:pStyle w:val="TAC"/>
              <w:spacing w:line="256" w:lineRule="auto"/>
              <w:rPr>
                <w:ins w:id="209" w:author="Zhang, Meng" w:date="2021-10-22T16:10:00Z"/>
              </w:rPr>
            </w:pPr>
            <w:ins w:id="210" w:author="Zhang, Meng" w:date="2021-10-22T16:10:00Z">
              <w:r>
                <w:t>s</w:t>
              </w:r>
            </w:ins>
          </w:p>
        </w:tc>
        <w:tc>
          <w:tcPr>
            <w:tcW w:w="1392" w:type="dxa"/>
            <w:tcBorders>
              <w:top w:val="single" w:sz="4" w:space="0" w:color="auto"/>
              <w:left w:val="single" w:sz="4" w:space="0" w:color="auto"/>
              <w:bottom w:val="single" w:sz="4" w:space="0" w:color="auto"/>
              <w:right w:val="single" w:sz="4" w:space="0" w:color="auto"/>
            </w:tcBorders>
            <w:hideMark/>
          </w:tcPr>
          <w:p w14:paraId="2EF905DD" w14:textId="77777777" w:rsidR="00D23BF4" w:rsidRDefault="00D23BF4" w:rsidP="00353825">
            <w:pPr>
              <w:pStyle w:val="TAC"/>
              <w:spacing w:line="256" w:lineRule="auto"/>
              <w:rPr>
                <w:ins w:id="211" w:author="Zhang, Meng" w:date="2021-10-22T16:10:00Z"/>
              </w:rPr>
            </w:pPr>
            <w:ins w:id="212"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2262C41B" w14:textId="77777777" w:rsidR="00D23BF4" w:rsidRDefault="00D23BF4" w:rsidP="00353825">
            <w:pPr>
              <w:pStyle w:val="TAC"/>
              <w:spacing w:line="256" w:lineRule="auto"/>
              <w:rPr>
                <w:ins w:id="213" w:author="Zhang, Meng" w:date="2021-10-22T16:10:00Z"/>
              </w:rPr>
            </w:pPr>
            <w:ins w:id="214" w:author="Zhang, Meng" w:date="2021-10-22T16:10:00Z">
              <w:r>
                <w:t>1</w:t>
              </w:r>
            </w:ins>
          </w:p>
        </w:tc>
        <w:tc>
          <w:tcPr>
            <w:tcW w:w="3072" w:type="dxa"/>
            <w:tcBorders>
              <w:top w:val="single" w:sz="4" w:space="0" w:color="auto"/>
              <w:left w:val="single" w:sz="4" w:space="0" w:color="auto"/>
              <w:bottom w:val="single" w:sz="4" w:space="0" w:color="auto"/>
              <w:right w:val="single" w:sz="4" w:space="0" w:color="auto"/>
            </w:tcBorders>
          </w:tcPr>
          <w:p w14:paraId="420A0AF6" w14:textId="77777777" w:rsidR="00D23BF4" w:rsidRDefault="00D23BF4" w:rsidP="00353825">
            <w:pPr>
              <w:pStyle w:val="TAL"/>
              <w:spacing w:line="256" w:lineRule="auto"/>
              <w:rPr>
                <w:ins w:id="215" w:author="Zhang, Meng" w:date="2021-10-22T16:10:00Z"/>
                <w:rFonts w:cs="Arial"/>
              </w:rPr>
            </w:pPr>
          </w:p>
        </w:tc>
      </w:tr>
    </w:tbl>
    <w:p w14:paraId="17A32BA4" w14:textId="77777777" w:rsidR="00D23BF4" w:rsidRDefault="00D23BF4" w:rsidP="00D23BF4">
      <w:pPr>
        <w:overflowPunct w:val="0"/>
        <w:autoSpaceDE w:val="0"/>
        <w:autoSpaceDN w:val="0"/>
        <w:adjustRightInd w:val="0"/>
        <w:textAlignment w:val="baseline"/>
        <w:rPr>
          <w:ins w:id="216" w:author="Zhang, Meng" w:date="2021-10-22T16:10:00Z"/>
          <w:lang w:eastAsia="zh-CN"/>
        </w:rPr>
      </w:pPr>
    </w:p>
    <w:p w14:paraId="69CE0419" w14:textId="77777777" w:rsidR="00D23BF4" w:rsidRDefault="00D23BF4" w:rsidP="00D23BF4">
      <w:pPr>
        <w:pStyle w:val="TH"/>
        <w:rPr>
          <w:ins w:id="217" w:author="Zhang, Meng" w:date="2021-10-22T16:10:00Z"/>
        </w:rPr>
      </w:pPr>
      <w:ins w:id="218" w:author="Zhang, Meng" w:date="2021-10-22T16:10:00Z">
        <w:r>
          <w:t xml:space="preserve">Table A.4A.X.1.1.1-3: Cell specific test parameters for Cell 2 in </w:t>
        </w:r>
        <w:r>
          <w:rPr>
            <w:lang w:eastAsia="ko-KR"/>
          </w:rPr>
          <w:t>inter-RAT SFTD measurement delay test</w:t>
        </w:r>
      </w:ins>
    </w:p>
    <w:tbl>
      <w:tblPr>
        <w:tblW w:w="89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626"/>
        <w:gridCol w:w="1477"/>
        <w:gridCol w:w="1984"/>
        <w:gridCol w:w="2853"/>
      </w:tblGrid>
      <w:tr w:rsidR="00D23BF4" w14:paraId="599F0572" w14:textId="77777777" w:rsidTr="00353825">
        <w:trPr>
          <w:cantSplit/>
          <w:trHeight w:val="187"/>
          <w:ins w:id="219" w:author="Zhang, Meng" w:date="2021-10-22T16:10:00Z"/>
        </w:trPr>
        <w:tc>
          <w:tcPr>
            <w:tcW w:w="2628" w:type="dxa"/>
            <w:tcBorders>
              <w:top w:val="single" w:sz="4" w:space="0" w:color="auto"/>
              <w:left w:val="single" w:sz="4" w:space="0" w:color="auto"/>
              <w:bottom w:val="single" w:sz="4" w:space="0" w:color="auto"/>
              <w:right w:val="single" w:sz="4" w:space="0" w:color="auto"/>
            </w:tcBorders>
            <w:vAlign w:val="center"/>
            <w:hideMark/>
          </w:tcPr>
          <w:p w14:paraId="1F8024E7" w14:textId="77777777" w:rsidR="00D23BF4" w:rsidRDefault="00D23BF4" w:rsidP="00353825">
            <w:pPr>
              <w:pStyle w:val="TAH"/>
              <w:spacing w:line="256" w:lineRule="auto"/>
              <w:rPr>
                <w:ins w:id="220" w:author="Zhang, Meng" w:date="2021-10-22T16:10:00Z"/>
                <w:rFonts w:cs="Arial"/>
              </w:rPr>
            </w:pPr>
            <w:ins w:id="221" w:author="Zhang, Meng" w:date="2021-10-22T16:10:00Z">
              <w:r>
                <w:t>Parameter</w:t>
              </w:r>
            </w:ins>
          </w:p>
        </w:tc>
        <w:tc>
          <w:tcPr>
            <w:tcW w:w="1478" w:type="dxa"/>
            <w:tcBorders>
              <w:top w:val="single" w:sz="4" w:space="0" w:color="auto"/>
              <w:left w:val="single" w:sz="4" w:space="0" w:color="auto"/>
              <w:bottom w:val="single" w:sz="4" w:space="0" w:color="auto"/>
              <w:right w:val="single" w:sz="4" w:space="0" w:color="auto"/>
            </w:tcBorders>
            <w:vAlign w:val="center"/>
            <w:hideMark/>
          </w:tcPr>
          <w:p w14:paraId="12146206" w14:textId="77777777" w:rsidR="00D23BF4" w:rsidRDefault="00D23BF4" w:rsidP="00353825">
            <w:pPr>
              <w:pStyle w:val="TAH"/>
              <w:spacing w:line="256" w:lineRule="auto"/>
              <w:rPr>
                <w:ins w:id="222" w:author="Zhang, Meng" w:date="2021-10-22T16:10:00Z"/>
                <w:rFonts w:cs="Arial"/>
              </w:rPr>
            </w:pPr>
            <w:ins w:id="223" w:author="Zhang, Meng" w:date="2021-10-22T16:10:00Z">
              <w:r>
                <w:t>Unit</w:t>
              </w:r>
            </w:ins>
          </w:p>
        </w:tc>
        <w:tc>
          <w:tcPr>
            <w:tcW w:w="1985" w:type="dxa"/>
            <w:tcBorders>
              <w:top w:val="single" w:sz="4" w:space="0" w:color="auto"/>
              <w:left w:val="single" w:sz="4" w:space="0" w:color="auto"/>
              <w:bottom w:val="single" w:sz="4" w:space="0" w:color="auto"/>
              <w:right w:val="single" w:sz="4" w:space="0" w:color="auto"/>
            </w:tcBorders>
            <w:vAlign w:val="center"/>
            <w:hideMark/>
          </w:tcPr>
          <w:p w14:paraId="33014B2F" w14:textId="77777777" w:rsidR="00D23BF4" w:rsidRDefault="00D23BF4" w:rsidP="00353825">
            <w:pPr>
              <w:pStyle w:val="TAH"/>
              <w:spacing w:line="256" w:lineRule="auto"/>
              <w:rPr>
                <w:ins w:id="224" w:author="Zhang, Meng" w:date="2021-10-22T16:10:00Z"/>
              </w:rPr>
            </w:pPr>
            <w:ins w:id="225" w:author="Zhang, Meng" w:date="2021-10-22T16:10:00Z">
              <w:r>
                <w:rPr>
                  <w:rFonts w:cs="Arial"/>
                </w:rPr>
                <w:t>Test configuration</w:t>
              </w:r>
            </w:ins>
          </w:p>
        </w:tc>
        <w:tc>
          <w:tcPr>
            <w:tcW w:w="2855" w:type="dxa"/>
            <w:tcBorders>
              <w:top w:val="single" w:sz="4" w:space="0" w:color="auto"/>
              <w:left w:val="single" w:sz="4" w:space="0" w:color="auto"/>
              <w:bottom w:val="single" w:sz="4" w:space="0" w:color="auto"/>
              <w:right w:val="single" w:sz="4" w:space="0" w:color="auto"/>
            </w:tcBorders>
            <w:vAlign w:val="center"/>
            <w:hideMark/>
          </w:tcPr>
          <w:p w14:paraId="53AE1D18" w14:textId="77777777" w:rsidR="00D23BF4" w:rsidRDefault="00D23BF4" w:rsidP="00353825">
            <w:pPr>
              <w:pStyle w:val="TAH"/>
              <w:spacing w:line="256" w:lineRule="auto"/>
              <w:rPr>
                <w:ins w:id="226" w:author="Zhang, Meng" w:date="2021-10-22T16:10:00Z"/>
                <w:rFonts w:cs="Arial"/>
              </w:rPr>
            </w:pPr>
            <w:ins w:id="227" w:author="Zhang, Meng" w:date="2021-10-22T16:10:00Z">
              <w:r>
                <w:t>Cell 2</w:t>
              </w:r>
            </w:ins>
          </w:p>
        </w:tc>
      </w:tr>
      <w:tr w:rsidR="00D23BF4" w14:paraId="35345C0B" w14:textId="77777777" w:rsidTr="00353825">
        <w:trPr>
          <w:cantSplit/>
          <w:trHeight w:val="187"/>
          <w:ins w:id="228"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44A0DD8D" w14:textId="77777777" w:rsidR="00D23BF4" w:rsidRDefault="00D23BF4" w:rsidP="00353825">
            <w:pPr>
              <w:pStyle w:val="TAL"/>
              <w:spacing w:line="256" w:lineRule="auto"/>
              <w:rPr>
                <w:ins w:id="229" w:author="Zhang, Meng" w:date="2021-10-22T16:10:00Z"/>
              </w:rPr>
            </w:pPr>
            <w:ins w:id="230" w:author="Zhang, Meng" w:date="2021-10-22T16:10:00Z">
              <w:r>
                <w:t>NR RF Channel Number</w:t>
              </w:r>
            </w:ins>
          </w:p>
        </w:tc>
        <w:tc>
          <w:tcPr>
            <w:tcW w:w="1478" w:type="dxa"/>
            <w:tcBorders>
              <w:top w:val="single" w:sz="4" w:space="0" w:color="auto"/>
              <w:left w:val="single" w:sz="4" w:space="0" w:color="auto"/>
              <w:bottom w:val="single" w:sz="4" w:space="0" w:color="auto"/>
              <w:right w:val="single" w:sz="4" w:space="0" w:color="auto"/>
            </w:tcBorders>
          </w:tcPr>
          <w:p w14:paraId="6A603CB7" w14:textId="77777777" w:rsidR="00D23BF4" w:rsidRDefault="00D23BF4" w:rsidP="00353825">
            <w:pPr>
              <w:pStyle w:val="TAC"/>
              <w:spacing w:line="256" w:lineRule="auto"/>
              <w:rPr>
                <w:ins w:id="231"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09063829" w14:textId="77777777" w:rsidR="00D23BF4" w:rsidRDefault="00D23BF4" w:rsidP="00353825">
            <w:pPr>
              <w:pStyle w:val="TAC"/>
              <w:spacing w:line="256" w:lineRule="auto"/>
              <w:rPr>
                <w:ins w:id="232" w:author="Zhang, Meng" w:date="2021-10-22T16:10:00Z"/>
                <w:rFonts w:cs="v4.2.0"/>
              </w:rPr>
            </w:pPr>
            <w:ins w:id="233" w:author="Zhang, Meng" w:date="2021-10-22T16:10:00Z">
              <w:r>
                <w:t>Config 1,2,3,4,5,6</w:t>
              </w:r>
            </w:ins>
          </w:p>
        </w:tc>
        <w:tc>
          <w:tcPr>
            <w:tcW w:w="2855" w:type="dxa"/>
            <w:tcBorders>
              <w:top w:val="single" w:sz="4" w:space="0" w:color="auto"/>
              <w:left w:val="single" w:sz="4" w:space="0" w:color="auto"/>
              <w:bottom w:val="single" w:sz="4" w:space="0" w:color="auto"/>
              <w:right w:val="single" w:sz="4" w:space="0" w:color="auto"/>
            </w:tcBorders>
            <w:hideMark/>
          </w:tcPr>
          <w:p w14:paraId="4EA54427" w14:textId="77777777" w:rsidR="00D23BF4" w:rsidRDefault="00D23BF4" w:rsidP="00353825">
            <w:pPr>
              <w:pStyle w:val="TAC"/>
              <w:spacing w:line="256" w:lineRule="auto"/>
              <w:rPr>
                <w:ins w:id="234" w:author="Zhang, Meng" w:date="2021-10-22T16:10:00Z"/>
              </w:rPr>
            </w:pPr>
            <w:ins w:id="235" w:author="Zhang, Meng" w:date="2021-10-22T16:10:00Z">
              <w:r>
                <w:rPr>
                  <w:rFonts w:cs="v4.2.0"/>
                </w:rPr>
                <w:t>1</w:t>
              </w:r>
            </w:ins>
          </w:p>
        </w:tc>
      </w:tr>
      <w:tr w:rsidR="00D23BF4" w14:paraId="54031A4C" w14:textId="77777777" w:rsidTr="00353825">
        <w:trPr>
          <w:cantSplit/>
          <w:trHeight w:val="187"/>
          <w:ins w:id="236" w:author="Zhang, Meng" w:date="2021-10-22T16:10:00Z"/>
        </w:trPr>
        <w:tc>
          <w:tcPr>
            <w:tcW w:w="2628" w:type="dxa"/>
            <w:tcBorders>
              <w:top w:val="single" w:sz="4" w:space="0" w:color="auto"/>
              <w:left w:val="single" w:sz="4" w:space="0" w:color="auto"/>
              <w:bottom w:val="nil"/>
              <w:right w:val="single" w:sz="4" w:space="0" w:color="auto"/>
            </w:tcBorders>
            <w:hideMark/>
          </w:tcPr>
          <w:p w14:paraId="34BBDD9A" w14:textId="77777777" w:rsidR="00D23BF4" w:rsidRDefault="00D23BF4" w:rsidP="00353825">
            <w:pPr>
              <w:pStyle w:val="TAL"/>
              <w:spacing w:line="256" w:lineRule="auto"/>
              <w:rPr>
                <w:ins w:id="237" w:author="Zhang, Meng" w:date="2021-10-22T16:10:00Z"/>
              </w:rPr>
            </w:pPr>
            <w:ins w:id="238" w:author="Zhang, Meng" w:date="2021-10-22T16:10:00Z">
              <w:r>
                <w:t>Duplex mode</w:t>
              </w:r>
            </w:ins>
          </w:p>
        </w:tc>
        <w:tc>
          <w:tcPr>
            <w:tcW w:w="1478" w:type="dxa"/>
            <w:tcBorders>
              <w:top w:val="single" w:sz="4" w:space="0" w:color="auto"/>
              <w:left w:val="single" w:sz="4" w:space="0" w:color="auto"/>
              <w:bottom w:val="nil"/>
              <w:right w:val="single" w:sz="4" w:space="0" w:color="auto"/>
            </w:tcBorders>
          </w:tcPr>
          <w:p w14:paraId="26311AFD" w14:textId="77777777" w:rsidR="00D23BF4" w:rsidRDefault="00D23BF4" w:rsidP="00353825">
            <w:pPr>
              <w:pStyle w:val="TAC"/>
              <w:spacing w:line="256" w:lineRule="auto"/>
              <w:rPr>
                <w:ins w:id="239" w:author="Zhang, Meng" w:date="2021-10-22T16:10:00Z"/>
                <w:rFonts w:cs="v4.2.0"/>
              </w:rPr>
            </w:pPr>
          </w:p>
        </w:tc>
        <w:tc>
          <w:tcPr>
            <w:tcW w:w="1985" w:type="dxa"/>
            <w:tcBorders>
              <w:top w:val="single" w:sz="4" w:space="0" w:color="auto"/>
              <w:left w:val="single" w:sz="4" w:space="0" w:color="auto"/>
              <w:bottom w:val="single" w:sz="4" w:space="0" w:color="auto"/>
              <w:right w:val="single" w:sz="4" w:space="0" w:color="auto"/>
            </w:tcBorders>
            <w:hideMark/>
          </w:tcPr>
          <w:p w14:paraId="44E51EAC" w14:textId="77777777" w:rsidR="00D23BF4" w:rsidRDefault="00D23BF4" w:rsidP="00353825">
            <w:pPr>
              <w:pStyle w:val="TAC"/>
              <w:spacing w:line="256" w:lineRule="auto"/>
              <w:rPr>
                <w:ins w:id="240" w:author="Zhang, Meng" w:date="2021-10-22T16:10:00Z"/>
              </w:rPr>
            </w:pPr>
            <w:ins w:id="241" w:author="Zhang, Meng" w:date="2021-10-22T16:10:00Z">
              <w:r>
                <w:t>Config 1,4</w:t>
              </w:r>
            </w:ins>
          </w:p>
        </w:tc>
        <w:tc>
          <w:tcPr>
            <w:tcW w:w="2855" w:type="dxa"/>
            <w:tcBorders>
              <w:top w:val="single" w:sz="4" w:space="0" w:color="auto"/>
              <w:left w:val="single" w:sz="4" w:space="0" w:color="auto"/>
              <w:bottom w:val="single" w:sz="4" w:space="0" w:color="auto"/>
              <w:right w:val="single" w:sz="4" w:space="0" w:color="auto"/>
            </w:tcBorders>
            <w:hideMark/>
          </w:tcPr>
          <w:p w14:paraId="24D68042" w14:textId="77777777" w:rsidR="00D23BF4" w:rsidRDefault="00D23BF4" w:rsidP="00353825">
            <w:pPr>
              <w:pStyle w:val="TAC"/>
              <w:spacing w:line="256" w:lineRule="auto"/>
              <w:rPr>
                <w:ins w:id="242" w:author="Zhang, Meng" w:date="2021-10-22T16:10:00Z"/>
              </w:rPr>
            </w:pPr>
            <w:ins w:id="243" w:author="Zhang, Meng" w:date="2021-10-22T16:10:00Z">
              <w:r>
                <w:t>FDD</w:t>
              </w:r>
            </w:ins>
          </w:p>
        </w:tc>
      </w:tr>
      <w:tr w:rsidR="00D23BF4" w14:paraId="0D77C9D8" w14:textId="77777777" w:rsidTr="00353825">
        <w:trPr>
          <w:cantSplit/>
          <w:trHeight w:val="187"/>
          <w:ins w:id="244" w:author="Zhang, Meng" w:date="2021-10-22T16:10:00Z"/>
        </w:trPr>
        <w:tc>
          <w:tcPr>
            <w:tcW w:w="2628" w:type="dxa"/>
            <w:tcBorders>
              <w:top w:val="nil"/>
              <w:left w:val="single" w:sz="4" w:space="0" w:color="auto"/>
              <w:bottom w:val="single" w:sz="4" w:space="0" w:color="auto"/>
              <w:right w:val="single" w:sz="4" w:space="0" w:color="auto"/>
            </w:tcBorders>
          </w:tcPr>
          <w:p w14:paraId="1614C9E7" w14:textId="77777777" w:rsidR="00D23BF4" w:rsidRDefault="00D23BF4" w:rsidP="00353825">
            <w:pPr>
              <w:pStyle w:val="TAL"/>
              <w:spacing w:line="256" w:lineRule="auto"/>
              <w:rPr>
                <w:ins w:id="245" w:author="Zhang, Meng" w:date="2021-10-22T16:10:00Z"/>
                <w:bCs/>
              </w:rPr>
            </w:pPr>
          </w:p>
        </w:tc>
        <w:tc>
          <w:tcPr>
            <w:tcW w:w="1478" w:type="dxa"/>
            <w:tcBorders>
              <w:top w:val="nil"/>
              <w:left w:val="single" w:sz="4" w:space="0" w:color="auto"/>
              <w:bottom w:val="single" w:sz="4" w:space="0" w:color="auto"/>
              <w:right w:val="single" w:sz="4" w:space="0" w:color="auto"/>
            </w:tcBorders>
          </w:tcPr>
          <w:p w14:paraId="369252CC" w14:textId="77777777" w:rsidR="00D23BF4" w:rsidRDefault="00D23BF4" w:rsidP="00353825">
            <w:pPr>
              <w:pStyle w:val="TAC"/>
              <w:spacing w:line="256" w:lineRule="auto"/>
              <w:rPr>
                <w:ins w:id="246" w:author="Zhang, Meng" w:date="2021-10-22T16:10:00Z"/>
                <w:rFonts w:cs="v4.2.0"/>
              </w:rPr>
            </w:pPr>
          </w:p>
        </w:tc>
        <w:tc>
          <w:tcPr>
            <w:tcW w:w="1985" w:type="dxa"/>
            <w:tcBorders>
              <w:top w:val="single" w:sz="4" w:space="0" w:color="auto"/>
              <w:left w:val="single" w:sz="4" w:space="0" w:color="auto"/>
              <w:bottom w:val="single" w:sz="4" w:space="0" w:color="auto"/>
              <w:right w:val="single" w:sz="4" w:space="0" w:color="auto"/>
            </w:tcBorders>
            <w:hideMark/>
          </w:tcPr>
          <w:p w14:paraId="267F3893" w14:textId="77777777" w:rsidR="00D23BF4" w:rsidRDefault="00D23BF4" w:rsidP="00353825">
            <w:pPr>
              <w:pStyle w:val="TAC"/>
              <w:spacing w:line="256" w:lineRule="auto"/>
              <w:rPr>
                <w:ins w:id="247" w:author="Zhang, Meng" w:date="2021-10-22T16:10:00Z"/>
              </w:rPr>
            </w:pPr>
            <w:ins w:id="248" w:author="Zhang, Meng" w:date="2021-10-22T16:10:00Z">
              <w:r>
                <w:t>Config 2,3,5,6</w:t>
              </w:r>
            </w:ins>
          </w:p>
        </w:tc>
        <w:tc>
          <w:tcPr>
            <w:tcW w:w="2855" w:type="dxa"/>
            <w:tcBorders>
              <w:top w:val="single" w:sz="4" w:space="0" w:color="auto"/>
              <w:left w:val="single" w:sz="4" w:space="0" w:color="auto"/>
              <w:bottom w:val="single" w:sz="4" w:space="0" w:color="auto"/>
              <w:right w:val="single" w:sz="4" w:space="0" w:color="auto"/>
            </w:tcBorders>
            <w:hideMark/>
          </w:tcPr>
          <w:p w14:paraId="79AA186B" w14:textId="77777777" w:rsidR="00D23BF4" w:rsidRDefault="00D23BF4" w:rsidP="00353825">
            <w:pPr>
              <w:pStyle w:val="TAC"/>
              <w:spacing w:line="256" w:lineRule="auto"/>
              <w:rPr>
                <w:ins w:id="249" w:author="Zhang, Meng" w:date="2021-10-22T16:10:00Z"/>
              </w:rPr>
            </w:pPr>
            <w:ins w:id="250" w:author="Zhang, Meng" w:date="2021-10-22T16:10:00Z">
              <w:r>
                <w:t>TDD</w:t>
              </w:r>
            </w:ins>
          </w:p>
        </w:tc>
      </w:tr>
      <w:tr w:rsidR="00D23BF4" w14:paraId="6BAA3BA5" w14:textId="77777777" w:rsidTr="00353825">
        <w:trPr>
          <w:cantSplit/>
          <w:trHeight w:val="187"/>
          <w:ins w:id="251" w:author="Zhang, Meng" w:date="2021-10-22T16:10:00Z"/>
        </w:trPr>
        <w:tc>
          <w:tcPr>
            <w:tcW w:w="2628" w:type="dxa"/>
            <w:tcBorders>
              <w:top w:val="single" w:sz="4" w:space="0" w:color="auto"/>
              <w:left w:val="single" w:sz="4" w:space="0" w:color="auto"/>
              <w:bottom w:val="nil"/>
              <w:right w:val="single" w:sz="4" w:space="0" w:color="auto"/>
            </w:tcBorders>
            <w:hideMark/>
          </w:tcPr>
          <w:p w14:paraId="47871871" w14:textId="77777777" w:rsidR="00D23BF4" w:rsidRDefault="00D23BF4" w:rsidP="00353825">
            <w:pPr>
              <w:pStyle w:val="TAL"/>
              <w:spacing w:line="256" w:lineRule="auto"/>
              <w:rPr>
                <w:ins w:id="252" w:author="Zhang, Meng" w:date="2021-10-22T16:10:00Z"/>
              </w:rPr>
            </w:pPr>
            <w:proofErr w:type="spellStart"/>
            <w:ins w:id="253" w:author="Zhang, Meng" w:date="2021-10-22T16:10:00Z">
              <w:r>
                <w:rPr>
                  <w:bCs/>
                </w:rPr>
                <w:t>BW</w:t>
              </w:r>
              <w:r>
                <w:rPr>
                  <w:vertAlign w:val="subscript"/>
                </w:rPr>
                <w:t>channel</w:t>
              </w:r>
              <w:proofErr w:type="spellEnd"/>
            </w:ins>
          </w:p>
        </w:tc>
        <w:tc>
          <w:tcPr>
            <w:tcW w:w="1478" w:type="dxa"/>
            <w:tcBorders>
              <w:top w:val="single" w:sz="4" w:space="0" w:color="auto"/>
              <w:left w:val="single" w:sz="4" w:space="0" w:color="auto"/>
              <w:bottom w:val="nil"/>
              <w:right w:val="single" w:sz="4" w:space="0" w:color="auto"/>
            </w:tcBorders>
            <w:hideMark/>
          </w:tcPr>
          <w:p w14:paraId="24C19100" w14:textId="77777777" w:rsidR="00D23BF4" w:rsidRDefault="00D23BF4" w:rsidP="00353825">
            <w:pPr>
              <w:pStyle w:val="TAC"/>
              <w:spacing w:line="256" w:lineRule="auto"/>
              <w:rPr>
                <w:ins w:id="254" w:author="Zhang, Meng" w:date="2021-10-22T16:10:00Z"/>
              </w:rPr>
            </w:pPr>
            <w:ins w:id="255" w:author="Zhang, Meng" w:date="2021-10-22T16:10:00Z">
              <w:r>
                <w:rPr>
                  <w:rFonts w:cs="v4.2.0"/>
                </w:rPr>
                <w:t>MHz</w:t>
              </w:r>
            </w:ins>
          </w:p>
        </w:tc>
        <w:tc>
          <w:tcPr>
            <w:tcW w:w="1985" w:type="dxa"/>
            <w:tcBorders>
              <w:top w:val="single" w:sz="4" w:space="0" w:color="auto"/>
              <w:left w:val="single" w:sz="4" w:space="0" w:color="auto"/>
              <w:bottom w:val="single" w:sz="4" w:space="0" w:color="auto"/>
              <w:right w:val="single" w:sz="4" w:space="0" w:color="auto"/>
            </w:tcBorders>
            <w:hideMark/>
          </w:tcPr>
          <w:p w14:paraId="30E480B2" w14:textId="77777777" w:rsidR="00D23BF4" w:rsidRDefault="00D23BF4" w:rsidP="00353825">
            <w:pPr>
              <w:pStyle w:val="TAC"/>
              <w:spacing w:line="256" w:lineRule="auto"/>
              <w:rPr>
                <w:ins w:id="256" w:author="Zhang, Meng" w:date="2021-10-22T16:10:00Z"/>
              </w:rPr>
            </w:pPr>
            <w:ins w:id="257" w:author="Zhang, Meng" w:date="2021-10-22T16:10:00Z">
              <w:r>
                <w:t>Config</w:t>
              </w:r>
              <w:r>
                <w:rPr>
                  <w:szCs w:val="18"/>
                </w:rPr>
                <w:t xml:space="preserve"> 1,4</w:t>
              </w:r>
            </w:ins>
          </w:p>
        </w:tc>
        <w:tc>
          <w:tcPr>
            <w:tcW w:w="2855" w:type="dxa"/>
            <w:tcBorders>
              <w:top w:val="single" w:sz="4" w:space="0" w:color="auto"/>
              <w:left w:val="single" w:sz="4" w:space="0" w:color="auto"/>
              <w:bottom w:val="single" w:sz="4" w:space="0" w:color="auto"/>
              <w:right w:val="single" w:sz="4" w:space="0" w:color="auto"/>
            </w:tcBorders>
            <w:hideMark/>
          </w:tcPr>
          <w:p w14:paraId="492A0262" w14:textId="77777777" w:rsidR="00D23BF4" w:rsidRDefault="00D23BF4" w:rsidP="00353825">
            <w:pPr>
              <w:pStyle w:val="TAC"/>
              <w:spacing w:line="256" w:lineRule="auto"/>
              <w:rPr>
                <w:ins w:id="258" w:author="Zhang, Meng" w:date="2021-10-22T16:10:00Z"/>
              </w:rPr>
            </w:pPr>
            <w:ins w:id="259" w:author="Zhang, Meng" w:date="2021-10-22T16:1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23BF4" w14:paraId="26A53CA6" w14:textId="77777777" w:rsidTr="00353825">
        <w:trPr>
          <w:cantSplit/>
          <w:trHeight w:val="187"/>
          <w:ins w:id="260" w:author="Zhang, Meng" w:date="2021-10-22T16:10:00Z"/>
        </w:trPr>
        <w:tc>
          <w:tcPr>
            <w:tcW w:w="2628" w:type="dxa"/>
            <w:tcBorders>
              <w:top w:val="nil"/>
              <w:left w:val="single" w:sz="4" w:space="0" w:color="auto"/>
              <w:bottom w:val="nil"/>
              <w:right w:val="single" w:sz="4" w:space="0" w:color="auto"/>
            </w:tcBorders>
          </w:tcPr>
          <w:p w14:paraId="7CBF252B" w14:textId="77777777" w:rsidR="00D23BF4" w:rsidRDefault="00D23BF4" w:rsidP="00353825">
            <w:pPr>
              <w:pStyle w:val="TAL"/>
              <w:spacing w:line="256" w:lineRule="auto"/>
              <w:rPr>
                <w:ins w:id="261" w:author="Zhang, Meng" w:date="2021-10-22T16:10:00Z"/>
                <w:bCs/>
              </w:rPr>
            </w:pPr>
          </w:p>
        </w:tc>
        <w:tc>
          <w:tcPr>
            <w:tcW w:w="1478" w:type="dxa"/>
            <w:tcBorders>
              <w:top w:val="nil"/>
              <w:left w:val="single" w:sz="4" w:space="0" w:color="auto"/>
              <w:bottom w:val="nil"/>
              <w:right w:val="single" w:sz="4" w:space="0" w:color="auto"/>
            </w:tcBorders>
          </w:tcPr>
          <w:p w14:paraId="4C01E91E" w14:textId="77777777" w:rsidR="00D23BF4" w:rsidRDefault="00D23BF4" w:rsidP="00353825">
            <w:pPr>
              <w:pStyle w:val="TAC"/>
              <w:spacing w:line="256" w:lineRule="auto"/>
              <w:rPr>
                <w:ins w:id="262" w:author="Zhang, Meng" w:date="2021-10-22T16:10:00Z"/>
                <w:rFonts w:cs="v4.2.0"/>
              </w:rPr>
            </w:pPr>
          </w:p>
        </w:tc>
        <w:tc>
          <w:tcPr>
            <w:tcW w:w="1985" w:type="dxa"/>
            <w:tcBorders>
              <w:top w:val="single" w:sz="4" w:space="0" w:color="auto"/>
              <w:left w:val="single" w:sz="4" w:space="0" w:color="auto"/>
              <w:bottom w:val="single" w:sz="4" w:space="0" w:color="auto"/>
              <w:right w:val="single" w:sz="4" w:space="0" w:color="auto"/>
            </w:tcBorders>
            <w:hideMark/>
          </w:tcPr>
          <w:p w14:paraId="0058FF8A" w14:textId="77777777" w:rsidR="00D23BF4" w:rsidRDefault="00D23BF4" w:rsidP="00353825">
            <w:pPr>
              <w:pStyle w:val="TAC"/>
              <w:spacing w:line="256" w:lineRule="auto"/>
              <w:rPr>
                <w:ins w:id="263" w:author="Zhang, Meng" w:date="2021-10-22T16:10:00Z"/>
              </w:rPr>
            </w:pPr>
            <w:ins w:id="264" w:author="Zhang, Meng" w:date="2021-10-22T16:10:00Z">
              <w:r>
                <w:t>Config</w:t>
              </w:r>
              <w:r>
                <w:rPr>
                  <w:szCs w:val="18"/>
                </w:rPr>
                <w:t xml:space="preserve"> 2,5</w:t>
              </w:r>
            </w:ins>
          </w:p>
        </w:tc>
        <w:tc>
          <w:tcPr>
            <w:tcW w:w="2855" w:type="dxa"/>
            <w:tcBorders>
              <w:top w:val="single" w:sz="4" w:space="0" w:color="auto"/>
              <w:left w:val="single" w:sz="4" w:space="0" w:color="auto"/>
              <w:bottom w:val="single" w:sz="4" w:space="0" w:color="auto"/>
              <w:right w:val="single" w:sz="4" w:space="0" w:color="auto"/>
            </w:tcBorders>
            <w:hideMark/>
          </w:tcPr>
          <w:p w14:paraId="71500A3A" w14:textId="77777777" w:rsidR="00D23BF4" w:rsidRDefault="00D23BF4" w:rsidP="00353825">
            <w:pPr>
              <w:pStyle w:val="TAC"/>
              <w:spacing w:line="256" w:lineRule="auto"/>
              <w:rPr>
                <w:ins w:id="265" w:author="Zhang, Meng" w:date="2021-10-22T16:10:00Z"/>
                <w:szCs w:val="18"/>
              </w:rPr>
            </w:pPr>
            <w:ins w:id="266" w:author="Zhang, Meng" w:date="2021-10-22T16:10:00Z">
              <w:r>
                <w:rPr>
                  <w:szCs w:val="18"/>
                </w:rPr>
                <w:t xml:space="preserve">10: </w:t>
              </w:r>
              <w:proofErr w:type="spellStart"/>
              <w:r>
                <w:rPr>
                  <w:szCs w:val="18"/>
                </w:rPr>
                <w:t>N</w:t>
              </w:r>
              <w:r>
                <w:rPr>
                  <w:szCs w:val="18"/>
                  <w:vertAlign w:val="subscript"/>
                </w:rPr>
                <w:t>RB,c</w:t>
              </w:r>
              <w:proofErr w:type="spellEnd"/>
              <w:r>
                <w:rPr>
                  <w:szCs w:val="18"/>
                </w:rPr>
                <w:t xml:space="preserve"> = 52</w:t>
              </w:r>
            </w:ins>
          </w:p>
        </w:tc>
      </w:tr>
      <w:tr w:rsidR="00D23BF4" w14:paraId="03C4E549" w14:textId="77777777" w:rsidTr="00353825">
        <w:trPr>
          <w:cantSplit/>
          <w:trHeight w:val="187"/>
          <w:ins w:id="267" w:author="Zhang, Meng" w:date="2021-10-22T16:10:00Z"/>
        </w:trPr>
        <w:tc>
          <w:tcPr>
            <w:tcW w:w="2628" w:type="dxa"/>
            <w:tcBorders>
              <w:top w:val="nil"/>
              <w:left w:val="single" w:sz="4" w:space="0" w:color="auto"/>
              <w:bottom w:val="single" w:sz="4" w:space="0" w:color="auto"/>
              <w:right w:val="single" w:sz="4" w:space="0" w:color="auto"/>
            </w:tcBorders>
          </w:tcPr>
          <w:p w14:paraId="2C146B9F" w14:textId="77777777" w:rsidR="00D23BF4" w:rsidRDefault="00D23BF4" w:rsidP="00353825">
            <w:pPr>
              <w:pStyle w:val="TAL"/>
              <w:spacing w:line="256" w:lineRule="auto"/>
              <w:rPr>
                <w:ins w:id="268" w:author="Zhang, Meng" w:date="2021-10-22T16:10:00Z"/>
                <w:bCs/>
              </w:rPr>
            </w:pPr>
          </w:p>
        </w:tc>
        <w:tc>
          <w:tcPr>
            <w:tcW w:w="1478" w:type="dxa"/>
            <w:tcBorders>
              <w:top w:val="nil"/>
              <w:left w:val="single" w:sz="4" w:space="0" w:color="auto"/>
              <w:bottom w:val="single" w:sz="4" w:space="0" w:color="auto"/>
              <w:right w:val="single" w:sz="4" w:space="0" w:color="auto"/>
            </w:tcBorders>
          </w:tcPr>
          <w:p w14:paraId="267178E6" w14:textId="77777777" w:rsidR="00D23BF4" w:rsidRDefault="00D23BF4" w:rsidP="00353825">
            <w:pPr>
              <w:pStyle w:val="TAC"/>
              <w:spacing w:line="256" w:lineRule="auto"/>
              <w:rPr>
                <w:ins w:id="269" w:author="Zhang, Meng" w:date="2021-10-22T16:10:00Z"/>
                <w:rFonts w:cs="v4.2.0"/>
              </w:rPr>
            </w:pPr>
          </w:p>
        </w:tc>
        <w:tc>
          <w:tcPr>
            <w:tcW w:w="1985" w:type="dxa"/>
            <w:tcBorders>
              <w:top w:val="single" w:sz="4" w:space="0" w:color="auto"/>
              <w:left w:val="single" w:sz="4" w:space="0" w:color="auto"/>
              <w:bottom w:val="single" w:sz="4" w:space="0" w:color="auto"/>
              <w:right w:val="single" w:sz="4" w:space="0" w:color="auto"/>
            </w:tcBorders>
            <w:hideMark/>
          </w:tcPr>
          <w:p w14:paraId="6A37C3A1" w14:textId="77777777" w:rsidR="00D23BF4" w:rsidRDefault="00D23BF4" w:rsidP="00353825">
            <w:pPr>
              <w:pStyle w:val="TAC"/>
              <w:spacing w:line="256" w:lineRule="auto"/>
              <w:rPr>
                <w:ins w:id="270" w:author="Zhang, Meng" w:date="2021-10-22T16:10:00Z"/>
              </w:rPr>
            </w:pPr>
            <w:ins w:id="271" w:author="Zhang, Meng" w:date="2021-10-22T16:10:00Z">
              <w:r>
                <w:t>Config</w:t>
              </w:r>
              <w:r>
                <w:rPr>
                  <w:szCs w:val="18"/>
                </w:rPr>
                <w:t xml:space="preserve"> 3,6</w:t>
              </w:r>
            </w:ins>
          </w:p>
        </w:tc>
        <w:tc>
          <w:tcPr>
            <w:tcW w:w="2855" w:type="dxa"/>
            <w:tcBorders>
              <w:top w:val="single" w:sz="4" w:space="0" w:color="auto"/>
              <w:left w:val="single" w:sz="4" w:space="0" w:color="auto"/>
              <w:bottom w:val="single" w:sz="4" w:space="0" w:color="auto"/>
              <w:right w:val="single" w:sz="4" w:space="0" w:color="auto"/>
            </w:tcBorders>
            <w:hideMark/>
          </w:tcPr>
          <w:p w14:paraId="7858DA8A" w14:textId="77777777" w:rsidR="00D23BF4" w:rsidRDefault="00D23BF4" w:rsidP="00353825">
            <w:pPr>
              <w:pStyle w:val="TAC"/>
              <w:spacing w:line="256" w:lineRule="auto"/>
              <w:rPr>
                <w:ins w:id="272" w:author="Zhang, Meng" w:date="2021-10-22T16:10:00Z"/>
                <w:szCs w:val="18"/>
              </w:rPr>
            </w:pPr>
            <w:ins w:id="273" w:author="Zhang, Meng" w:date="2021-10-22T16:10:00Z">
              <w:r>
                <w:rPr>
                  <w:szCs w:val="18"/>
                </w:rPr>
                <w:t xml:space="preserve">40: </w:t>
              </w:r>
              <w:proofErr w:type="spellStart"/>
              <w:r>
                <w:rPr>
                  <w:szCs w:val="18"/>
                </w:rPr>
                <w:t>N</w:t>
              </w:r>
              <w:r>
                <w:rPr>
                  <w:szCs w:val="18"/>
                  <w:vertAlign w:val="subscript"/>
                </w:rPr>
                <w:t>RB,c</w:t>
              </w:r>
              <w:proofErr w:type="spellEnd"/>
              <w:r>
                <w:rPr>
                  <w:szCs w:val="18"/>
                </w:rPr>
                <w:t xml:space="preserve"> = 106</w:t>
              </w:r>
            </w:ins>
          </w:p>
        </w:tc>
      </w:tr>
      <w:tr w:rsidR="00D23BF4" w14:paraId="70D0E3F7" w14:textId="77777777" w:rsidTr="00353825">
        <w:trPr>
          <w:cantSplit/>
          <w:trHeight w:val="187"/>
          <w:ins w:id="274" w:author="Zhang, Meng" w:date="2021-10-22T16:10:00Z"/>
        </w:trPr>
        <w:tc>
          <w:tcPr>
            <w:tcW w:w="2628" w:type="dxa"/>
            <w:vMerge w:val="restart"/>
            <w:tcBorders>
              <w:top w:val="single" w:sz="4" w:space="0" w:color="auto"/>
              <w:left w:val="single" w:sz="4" w:space="0" w:color="auto"/>
              <w:bottom w:val="single" w:sz="4" w:space="0" w:color="auto"/>
              <w:right w:val="single" w:sz="4" w:space="0" w:color="auto"/>
            </w:tcBorders>
            <w:hideMark/>
          </w:tcPr>
          <w:p w14:paraId="339CCC74" w14:textId="77777777" w:rsidR="00D23BF4" w:rsidRDefault="00D23BF4" w:rsidP="00353825">
            <w:pPr>
              <w:pStyle w:val="TAL"/>
              <w:spacing w:line="256" w:lineRule="auto"/>
              <w:rPr>
                <w:ins w:id="275" w:author="Zhang, Meng" w:date="2021-10-22T16:10:00Z"/>
                <w:bCs/>
              </w:rPr>
            </w:pPr>
            <w:ins w:id="276" w:author="Zhang, Meng" w:date="2021-10-22T16:10:00Z">
              <w:r>
                <w:rPr>
                  <w:bCs/>
                </w:rPr>
                <w:t>TDD configuration</w:t>
              </w:r>
            </w:ins>
          </w:p>
        </w:tc>
        <w:tc>
          <w:tcPr>
            <w:tcW w:w="1478" w:type="dxa"/>
            <w:vMerge w:val="restart"/>
            <w:tcBorders>
              <w:top w:val="single" w:sz="4" w:space="0" w:color="auto"/>
              <w:left w:val="single" w:sz="4" w:space="0" w:color="auto"/>
              <w:bottom w:val="single" w:sz="4" w:space="0" w:color="auto"/>
              <w:right w:val="single" w:sz="4" w:space="0" w:color="auto"/>
            </w:tcBorders>
          </w:tcPr>
          <w:p w14:paraId="215C5B0E" w14:textId="77777777" w:rsidR="00D23BF4" w:rsidRDefault="00D23BF4" w:rsidP="00353825">
            <w:pPr>
              <w:pStyle w:val="TAC"/>
              <w:spacing w:line="256" w:lineRule="auto"/>
              <w:rPr>
                <w:ins w:id="277"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6F1DE48D" w14:textId="77777777" w:rsidR="00D23BF4" w:rsidRDefault="00D23BF4" w:rsidP="00353825">
            <w:pPr>
              <w:pStyle w:val="TAC"/>
              <w:spacing w:line="256" w:lineRule="auto"/>
              <w:rPr>
                <w:ins w:id="278" w:author="Zhang, Meng" w:date="2021-10-22T16:10:00Z"/>
              </w:rPr>
            </w:pPr>
            <w:ins w:id="279" w:author="Zhang, Meng" w:date="2021-10-22T16:10:00Z">
              <w:r>
                <w:t>Config</w:t>
              </w:r>
              <w:r>
                <w:rPr>
                  <w:szCs w:val="18"/>
                </w:rPr>
                <w:t xml:space="preserve"> 2,5</w:t>
              </w:r>
            </w:ins>
          </w:p>
        </w:tc>
        <w:tc>
          <w:tcPr>
            <w:tcW w:w="2855" w:type="dxa"/>
            <w:tcBorders>
              <w:top w:val="single" w:sz="4" w:space="0" w:color="auto"/>
              <w:left w:val="single" w:sz="4" w:space="0" w:color="auto"/>
              <w:bottom w:val="single" w:sz="4" w:space="0" w:color="auto"/>
              <w:right w:val="single" w:sz="4" w:space="0" w:color="auto"/>
            </w:tcBorders>
            <w:hideMark/>
          </w:tcPr>
          <w:p w14:paraId="68D5E577" w14:textId="77777777" w:rsidR="00D23BF4" w:rsidRDefault="00D23BF4" w:rsidP="00353825">
            <w:pPr>
              <w:pStyle w:val="TAC"/>
              <w:spacing w:line="256" w:lineRule="auto"/>
              <w:rPr>
                <w:ins w:id="280" w:author="Zhang, Meng" w:date="2021-10-22T16:10:00Z"/>
                <w:bCs/>
              </w:rPr>
            </w:pPr>
            <w:ins w:id="281" w:author="Zhang, Meng" w:date="2021-10-22T16:10:00Z">
              <w:r>
                <w:rPr>
                  <w:bCs/>
                </w:rPr>
                <w:t>TDDConf.1.1</w:t>
              </w:r>
            </w:ins>
          </w:p>
        </w:tc>
      </w:tr>
      <w:tr w:rsidR="00D23BF4" w14:paraId="4CE2D549" w14:textId="77777777" w:rsidTr="00353825">
        <w:trPr>
          <w:cantSplit/>
          <w:trHeight w:val="187"/>
          <w:ins w:id="282" w:author="Zhang, Meng" w:date="2021-10-22T16:10:00Z"/>
        </w:trPr>
        <w:tc>
          <w:tcPr>
            <w:tcW w:w="8946" w:type="dxa"/>
            <w:vMerge/>
            <w:tcBorders>
              <w:top w:val="single" w:sz="4" w:space="0" w:color="auto"/>
              <w:left w:val="single" w:sz="4" w:space="0" w:color="auto"/>
              <w:bottom w:val="single" w:sz="4" w:space="0" w:color="auto"/>
              <w:right w:val="single" w:sz="4" w:space="0" w:color="auto"/>
            </w:tcBorders>
            <w:vAlign w:val="center"/>
            <w:hideMark/>
          </w:tcPr>
          <w:p w14:paraId="18C65D7D" w14:textId="77777777" w:rsidR="00D23BF4" w:rsidRDefault="00D23BF4" w:rsidP="00353825">
            <w:pPr>
              <w:spacing w:after="0" w:line="256" w:lineRule="auto"/>
              <w:rPr>
                <w:ins w:id="283" w:author="Zhang, Meng" w:date="2021-10-22T16:10:00Z"/>
                <w:rFonts w:ascii="Arial" w:hAnsi="Arial"/>
                <w:bCs/>
                <w:sz w:val="18"/>
              </w:rPr>
            </w:pPr>
          </w:p>
        </w:tc>
        <w:tc>
          <w:tcPr>
            <w:tcW w:w="1478" w:type="dxa"/>
            <w:vMerge/>
            <w:tcBorders>
              <w:top w:val="single" w:sz="4" w:space="0" w:color="auto"/>
              <w:left w:val="single" w:sz="4" w:space="0" w:color="auto"/>
              <w:bottom w:val="single" w:sz="4" w:space="0" w:color="auto"/>
              <w:right w:val="single" w:sz="4" w:space="0" w:color="auto"/>
            </w:tcBorders>
            <w:vAlign w:val="center"/>
            <w:hideMark/>
          </w:tcPr>
          <w:p w14:paraId="0CFD4779" w14:textId="77777777" w:rsidR="00D23BF4" w:rsidRDefault="00D23BF4" w:rsidP="00353825">
            <w:pPr>
              <w:spacing w:after="0" w:line="256" w:lineRule="auto"/>
              <w:rPr>
                <w:ins w:id="284" w:author="Zhang, Meng" w:date="2021-10-22T16:10:00Z"/>
                <w:rFonts w:ascii="Arial" w:hAnsi="Arial"/>
                <w:sz w:val="18"/>
              </w:rPr>
            </w:pPr>
          </w:p>
        </w:tc>
        <w:tc>
          <w:tcPr>
            <w:tcW w:w="1985" w:type="dxa"/>
            <w:tcBorders>
              <w:top w:val="single" w:sz="4" w:space="0" w:color="auto"/>
              <w:left w:val="single" w:sz="4" w:space="0" w:color="auto"/>
              <w:bottom w:val="single" w:sz="4" w:space="0" w:color="auto"/>
              <w:right w:val="single" w:sz="4" w:space="0" w:color="auto"/>
            </w:tcBorders>
            <w:hideMark/>
          </w:tcPr>
          <w:p w14:paraId="6BABB63C" w14:textId="77777777" w:rsidR="00D23BF4" w:rsidRDefault="00D23BF4" w:rsidP="00353825">
            <w:pPr>
              <w:pStyle w:val="TAC"/>
              <w:spacing w:line="256" w:lineRule="auto"/>
              <w:rPr>
                <w:ins w:id="285" w:author="Zhang, Meng" w:date="2021-10-22T16:10:00Z"/>
              </w:rPr>
            </w:pPr>
            <w:ins w:id="286" w:author="Zhang, Meng" w:date="2021-10-22T16:10:00Z">
              <w:r>
                <w:t>Config</w:t>
              </w:r>
              <w:r>
                <w:rPr>
                  <w:szCs w:val="18"/>
                </w:rPr>
                <w:t xml:space="preserve"> 3,6</w:t>
              </w:r>
            </w:ins>
          </w:p>
        </w:tc>
        <w:tc>
          <w:tcPr>
            <w:tcW w:w="2855" w:type="dxa"/>
            <w:tcBorders>
              <w:top w:val="single" w:sz="4" w:space="0" w:color="auto"/>
              <w:left w:val="single" w:sz="4" w:space="0" w:color="auto"/>
              <w:bottom w:val="single" w:sz="4" w:space="0" w:color="auto"/>
              <w:right w:val="single" w:sz="4" w:space="0" w:color="auto"/>
            </w:tcBorders>
            <w:hideMark/>
          </w:tcPr>
          <w:p w14:paraId="357B0E5D" w14:textId="77777777" w:rsidR="00D23BF4" w:rsidRDefault="00D23BF4" w:rsidP="00353825">
            <w:pPr>
              <w:pStyle w:val="TAC"/>
              <w:spacing w:line="256" w:lineRule="auto"/>
              <w:rPr>
                <w:ins w:id="287" w:author="Zhang, Meng" w:date="2021-10-22T16:10:00Z"/>
                <w:bCs/>
              </w:rPr>
            </w:pPr>
            <w:ins w:id="288" w:author="Zhang, Meng" w:date="2021-10-22T16:10:00Z">
              <w:r>
                <w:rPr>
                  <w:bCs/>
                </w:rPr>
                <w:t>TDDConf.2.1</w:t>
              </w:r>
            </w:ins>
          </w:p>
        </w:tc>
      </w:tr>
      <w:tr w:rsidR="00D23BF4" w14:paraId="3F3E6B0B" w14:textId="77777777" w:rsidTr="00353825">
        <w:trPr>
          <w:cantSplit/>
          <w:trHeight w:val="187"/>
          <w:ins w:id="289"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351D20A5" w14:textId="77777777" w:rsidR="00D23BF4" w:rsidRDefault="00D23BF4" w:rsidP="00353825">
            <w:pPr>
              <w:pStyle w:val="TAL"/>
              <w:spacing w:line="256" w:lineRule="auto"/>
              <w:rPr>
                <w:ins w:id="290" w:author="Zhang, Meng" w:date="2021-10-22T16:10:00Z"/>
              </w:rPr>
            </w:pPr>
            <w:ins w:id="291" w:author="Zhang, Meng" w:date="2021-10-22T16:10:00Z">
              <w:r>
                <w:rPr>
                  <w:bCs/>
                </w:rPr>
                <w:t>OCNG Pattern defined in A.3.2.1.1</w:t>
              </w:r>
            </w:ins>
          </w:p>
        </w:tc>
        <w:tc>
          <w:tcPr>
            <w:tcW w:w="1478" w:type="dxa"/>
            <w:tcBorders>
              <w:top w:val="single" w:sz="4" w:space="0" w:color="auto"/>
              <w:left w:val="single" w:sz="4" w:space="0" w:color="auto"/>
              <w:bottom w:val="single" w:sz="4" w:space="0" w:color="auto"/>
              <w:right w:val="single" w:sz="4" w:space="0" w:color="auto"/>
            </w:tcBorders>
          </w:tcPr>
          <w:p w14:paraId="397A2C97" w14:textId="77777777" w:rsidR="00D23BF4" w:rsidRDefault="00D23BF4" w:rsidP="00353825">
            <w:pPr>
              <w:pStyle w:val="TAC"/>
              <w:spacing w:line="256" w:lineRule="auto"/>
              <w:rPr>
                <w:ins w:id="292"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1F0D5DBF" w14:textId="77777777" w:rsidR="00D23BF4" w:rsidRDefault="00D23BF4" w:rsidP="00353825">
            <w:pPr>
              <w:pStyle w:val="TAC"/>
              <w:spacing w:line="256" w:lineRule="auto"/>
              <w:rPr>
                <w:ins w:id="293" w:author="Zhang, Meng" w:date="2021-10-22T16:10:00Z"/>
              </w:rPr>
            </w:pPr>
            <w:ins w:id="294" w:author="Zhang, Meng" w:date="2021-10-22T16:10:00Z">
              <w:r>
                <w:t>Config 1,2,3,4,5,6</w:t>
              </w:r>
            </w:ins>
          </w:p>
        </w:tc>
        <w:tc>
          <w:tcPr>
            <w:tcW w:w="2855" w:type="dxa"/>
            <w:tcBorders>
              <w:top w:val="single" w:sz="4" w:space="0" w:color="auto"/>
              <w:left w:val="single" w:sz="4" w:space="0" w:color="auto"/>
              <w:bottom w:val="single" w:sz="4" w:space="0" w:color="auto"/>
              <w:right w:val="single" w:sz="4" w:space="0" w:color="auto"/>
            </w:tcBorders>
            <w:hideMark/>
          </w:tcPr>
          <w:p w14:paraId="5ED22766" w14:textId="77777777" w:rsidR="00D23BF4" w:rsidRDefault="00D23BF4" w:rsidP="00353825">
            <w:pPr>
              <w:pStyle w:val="TAC"/>
              <w:spacing w:line="256" w:lineRule="auto"/>
              <w:rPr>
                <w:ins w:id="295" w:author="Zhang, Meng" w:date="2021-10-22T16:10:00Z"/>
                <w:rFonts w:cs="v4.2.0"/>
              </w:rPr>
            </w:pPr>
            <w:ins w:id="296" w:author="Zhang, Meng" w:date="2021-10-22T16:10:00Z">
              <w:r>
                <w:t>OP.1</w:t>
              </w:r>
            </w:ins>
          </w:p>
        </w:tc>
      </w:tr>
      <w:tr w:rsidR="00D23BF4" w14:paraId="4547E89D" w14:textId="77777777" w:rsidTr="00353825">
        <w:trPr>
          <w:cantSplit/>
          <w:trHeight w:val="187"/>
          <w:ins w:id="297" w:author="Zhang, Meng" w:date="2021-10-22T16:10:00Z"/>
        </w:trPr>
        <w:tc>
          <w:tcPr>
            <w:tcW w:w="2628" w:type="dxa"/>
            <w:tcBorders>
              <w:top w:val="single" w:sz="4" w:space="0" w:color="auto"/>
              <w:left w:val="single" w:sz="4" w:space="0" w:color="auto"/>
              <w:bottom w:val="nil"/>
              <w:right w:val="single" w:sz="4" w:space="0" w:color="auto"/>
            </w:tcBorders>
            <w:hideMark/>
          </w:tcPr>
          <w:p w14:paraId="589D498E" w14:textId="77777777" w:rsidR="00D23BF4" w:rsidRDefault="00D23BF4" w:rsidP="00353825">
            <w:pPr>
              <w:pStyle w:val="TAL"/>
              <w:spacing w:line="256" w:lineRule="auto"/>
              <w:rPr>
                <w:ins w:id="298" w:author="Zhang, Meng" w:date="2021-10-22T16:10:00Z"/>
              </w:rPr>
            </w:pPr>
            <w:ins w:id="299" w:author="Zhang, Meng" w:date="2021-10-22T16:10:00Z">
              <w:r>
                <w:t>SMTC configuration defined in A.3.2.11.1 and A.3.2.11.2</w:t>
              </w:r>
            </w:ins>
          </w:p>
        </w:tc>
        <w:tc>
          <w:tcPr>
            <w:tcW w:w="1478" w:type="dxa"/>
            <w:tcBorders>
              <w:top w:val="single" w:sz="4" w:space="0" w:color="auto"/>
              <w:left w:val="single" w:sz="4" w:space="0" w:color="auto"/>
              <w:bottom w:val="single" w:sz="4" w:space="0" w:color="auto"/>
              <w:right w:val="single" w:sz="4" w:space="0" w:color="auto"/>
            </w:tcBorders>
          </w:tcPr>
          <w:p w14:paraId="251BAE25" w14:textId="77777777" w:rsidR="00D23BF4" w:rsidRDefault="00D23BF4" w:rsidP="00353825">
            <w:pPr>
              <w:pStyle w:val="TAC"/>
              <w:spacing w:line="256" w:lineRule="auto"/>
              <w:rPr>
                <w:ins w:id="300"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31F487F3" w14:textId="77777777" w:rsidR="00D23BF4" w:rsidRDefault="00D23BF4" w:rsidP="00353825">
            <w:pPr>
              <w:pStyle w:val="TAC"/>
              <w:spacing w:line="256" w:lineRule="auto"/>
              <w:rPr>
                <w:ins w:id="301" w:author="Zhang, Meng" w:date="2021-10-22T16:10:00Z"/>
              </w:rPr>
            </w:pPr>
            <w:ins w:id="302" w:author="Zhang, Meng" w:date="2021-10-22T16:10:00Z">
              <w:r>
                <w:t>Config</w:t>
              </w:r>
              <w:r>
                <w:rPr>
                  <w:szCs w:val="18"/>
                </w:rPr>
                <w:t xml:space="preserve"> </w:t>
              </w:r>
              <w:r>
                <w:t>1,4</w:t>
              </w:r>
            </w:ins>
          </w:p>
        </w:tc>
        <w:tc>
          <w:tcPr>
            <w:tcW w:w="2855" w:type="dxa"/>
            <w:tcBorders>
              <w:top w:val="single" w:sz="4" w:space="0" w:color="auto"/>
              <w:left w:val="single" w:sz="4" w:space="0" w:color="auto"/>
              <w:bottom w:val="single" w:sz="4" w:space="0" w:color="auto"/>
              <w:right w:val="single" w:sz="4" w:space="0" w:color="auto"/>
            </w:tcBorders>
            <w:hideMark/>
          </w:tcPr>
          <w:p w14:paraId="0D104C33" w14:textId="77777777" w:rsidR="00D23BF4" w:rsidRDefault="00D23BF4" w:rsidP="00353825">
            <w:pPr>
              <w:pStyle w:val="TAC"/>
              <w:spacing w:line="256" w:lineRule="auto"/>
              <w:rPr>
                <w:ins w:id="303" w:author="Zhang, Meng" w:date="2021-10-22T16:10:00Z"/>
                <w:rFonts w:cs="v4.2.0"/>
                <w:lang w:eastAsia="zh-CN"/>
              </w:rPr>
            </w:pPr>
            <w:ins w:id="304" w:author="Zhang, Meng" w:date="2021-10-22T16:10:00Z">
              <w:r>
                <w:t>SMTC.2</w:t>
              </w:r>
            </w:ins>
          </w:p>
        </w:tc>
      </w:tr>
      <w:tr w:rsidR="00D23BF4" w14:paraId="636925E9" w14:textId="77777777" w:rsidTr="00353825">
        <w:trPr>
          <w:cantSplit/>
          <w:trHeight w:val="187"/>
          <w:ins w:id="305" w:author="Zhang, Meng" w:date="2021-10-22T16:10:00Z"/>
        </w:trPr>
        <w:tc>
          <w:tcPr>
            <w:tcW w:w="2628" w:type="dxa"/>
            <w:tcBorders>
              <w:top w:val="nil"/>
              <w:left w:val="single" w:sz="4" w:space="0" w:color="auto"/>
              <w:bottom w:val="single" w:sz="4" w:space="0" w:color="auto"/>
              <w:right w:val="single" w:sz="4" w:space="0" w:color="auto"/>
            </w:tcBorders>
          </w:tcPr>
          <w:p w14:paraId="72B3AFB1" w14:textId="77777777" w:rsidR="00D23BF4" w:rsidRDefault="00D23BF4" w:rsidP="00353825">
            <w:pPr>
              <w:pStyle w:val="TAL"/>
              <w:spacing w:line="256" w:lineRule="auto"/>
              <w:rPr>
                <w:ins w:id="306" w:author="Zhang, Meng" w:date="2021-10-22T16:10:00Z"/>
              </w:rPr>
            </w:pPr>
          </w:p>
        </w:tc>
        <w:tc>
          <w:tcPr>
            <w:tcW w:w="1478" w:type="dxa"/>
            <w:tcBorders>
              <w:top w:val="single" w:sz="4" w:space="0" w:color="auto"/>
              <w:left w:val="single" w:sz="4" w:space="0" w:color="auto"/>
              <w:bottom w:val="single" w:sz="4" w:space="0" w:color="auto"/>
              <w:right w:val="single" w:sz="4" w:space="0" w:color="auto"/>
            </w:tcBorders>
          </w:tcPr>
          <w:p w14:paraId="7267FF47" w14:textId="77777777" w:rsidR="00D23BF4" w:rsidRDefault="00D23BF4" w:rsidP="00353825">
            <w:pPr>
              <w:pStyle w:val="TAC"/>
              <w:spacing w:line="256" w:lineRule="auto"/>
              <w:rPr>
                <w:ins w:id="307"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1AB928E0" w14:textId="77777777" w:rsidR="00D23BF4" w:rsidRDefault="00D23BF4" w:rsidP="00353825">
            <w:pPr>
              <w:pStyle w:val="TAC"/>
              <w:spacing w:line="256" w:lineRule="auto"/>
              <w:rPr>
                <w:ins w:id="308" w:author="Zhang, Meng" w:date="2021-10-22T16:10:00Z"/>
              </w:rPr>
            </w:pPr>
            <w:ins w:id="309" w:author="Zhang, Meng" w:date="2021-10-22T16:10:00Z">
              <w:r>
                <w:t>Config</w:t>
              </w:r>
              <w:r>
                <w:rPr>
                  <w:szCs w:val="18"/>
                </w:rPr>
                <w:t xml:space="preserve"> </w:t>
              </w:r>
              <w:r>
                <w:t>2,3,5,6</w:t>
              </w:r>
            </w:ins>
          </w:p>
        </w:tc>
        <w:tc>
          <w:tcPr>
            <w:tcW w:w="2855" w:type="dxa"/>
            <w:tcBorders>
              <w:top w:val="single" w:sz="4" w:space="0" w:color="auto"/>
              <w:left w:val="single" w:sz="4" w:space="0" w:color="auto"/>
              <w:bottom w:val="single" w:sz="4" w:space="0" w:color="auto"/>
              <w:right w:val="single" w:sz="4" w:space="0" w:color="auto"/>
            </w:tcBorders>
            <w:hideMark/>
          </w:tcPr>
          <w:p w14:paraId="4C61EA5F" w14:textId="77777777" w:rsidR="00D23BF4" w:rsidRDefault="00D23BF4" w:rsidP="00353825">
            <w:pPr>
              <w:pStyle w:val="TAC"/>
              <w:spacing w:line="256" w:lineRule="auto"/>
              <w:rPr>
                <w:ins w:id="310" w:author="Zhang, Meng" w:date="2021-10-22T16:10:00Z"/>
              </w:rPr>
            </w:pPr>
            <w:ins w:id="311" w:author="Zhang, Meng" w:date="2021-10-22T16:10:00Z">
              <w:r>
                <w:t>SMTC.1</w:t>
              </w:r>
            </w:ins>
          </w:p>
        </w:tc>
      </w:tr>
      <w:tr w:rsidR="00D23BF4" w14:paraId="2B02E665" w14:textId="77777777" w:rsidTr="00353825">
        <w:trPr>
          <w:cantSplit/>
          <w:trHeight w:val="187"/>
          <w:ins w:id="312" w:author="Zhang, Meng" w:date="2021-10-22T16:10:00Z"/>
        </w:trPr>
        <w:tc>
          <w:tcPr>
            <w:tcW w:w="2628" w:type="dxa"/>
            <w:tcBorders>
              <w:top w:val="single" w:sz="4" w:space="0" w:color="auto"/>
              <w:left w:val="single" w:sz="4" w:space="0" w:color="auto"/>
              <w:bottom w:val="nil"/>
              <w:right w:val="single" w:sz="4" w:space="0" w:color="auto"/>
            </w:tcBorders>
            <w:hideMark/>
          </w:tcPr>
          <w:p w14:paraId="53E04EF5" w14:textId="77777777" w:rsidR="00D23BF4" w:rsidRDefault="00D23BF4" w:rsidP="00353825">
            <w:pPr>
              <w:pStyle w:val="TAL"/>
              <w:spacing w:line="256" w:lineRule="auto"/>
              <w:rPr>
                <w:ins w:id="313" w:author="Zhang, Meng" w:date="2021-10-22T16:10:00Z"/>
              </w:rPr>
            </w:pPr>
            <w:ins w:id="314" w:author="Zhang, Meng" w:date="2021-10-22T16:10:00Z">
              <w:r>
                <w:t>PDSCH/PDCCH subcarrier spacing</w:t>
              </w:r>
            </w:ins>
          </w:p>
        </w:tc>
        <w:tc>
          <w:tcPr>
            <w:tcW w:w="1478" w:type="dxa"/>
            <w:tcBorders>
              <w:top w:val="single" w:sz="4" w:space="0" w:color="auto"/>
              <w:left w:val="single" w:sz="4" w:space="0" w:color="auto"/>
              <w:bottom w:val="nil"/>
              <w:right w:val="single" w:sz="4" w:space="0" w:color="auto"/>
            </w:tcBorders>
            <w:hideMark/>
          </w:tcPr>
          <w:p w14:paraId="5F41FBBF" w14:textId="77777777" w:rsidR="00D23BF4" w:rsidRDefault="00D23BF4" w:rsidP="00353825">
            <w:pPr>
              <w:pStyle w:val="TAC"/>
              <w:spacing w:line="256" w:lineRule="auto"/>
              <w:rPr>
                <w:ins w:id="315" w:author="Zhang, Meng" w:date="2021-10-22T16:10:00Z"/>
              </w:rPr>
            </w:pPr>
            <w:ins w:id="316" w:author="Zhang, Meng" w:date="2021-10-22T16:10:00Z">
              <w:r>
                <w:t>kHz</w:t>
              </w:r>
            </w:ins>
          </w:p>
        </w:tc>
        <w:tc>
          <w:tcPr>
            <w:tcW w:w="1985" w:type="dxa"/>
            <w:tcBorders>
              <w:top w:val="single" w:sz="4" w:space="0" w:color="auto"/>
              <w:left w:val="single" w:sz="4" w:space="0" w:color="auto"/>
              <w:bottom w:val="single" w:sz="4" w:space="0" w:color="auto"/>
              <w:right w:val="single" w:sz="4" w:space="0" w:color="auto"/>
            </w:tcBorders>
            <w:hideMark/>
          </w:tcPr>
          <w:p w14:paraId="0163BA10" w14:textId="77777777" w:rsidR="00D23BF4" w:rsidRDefault="00D23BF4" w:rsidP="00353825">
            <w:pPr>
              <w:pStyle w:val="TAC"/>
              <w:spacing w:line="256" w:lineRule="auto"/>
              <w:rPr>
                <w:ins w:id="317" w:author="Zhang, Meng" w:date="2021-10-22T16:10:00Z"/>
              </w:rPr>
            </w:pPr>
            <w:ins w:id="318" w:author="Zhang, Meng" w:date="2021-10-22T16:10:00Z">
              <w:r>
                <w:t>Config</w:t>
              </w:r>
              <w:r>
                <w:rPr>
                  <w:szCs w:val="18"/>
                </w:rPr>
                <w:t xml:space="preserve"> </w:t>
              </w:r>
              <w:r>
                <w:t>1,2,4,5</w:t>
              </w:r>
            </w:ins>
          </w:p>
        </w:tc>
        <w:tc>
          <w:tcPr>
            <w:tcW w:w="2855" w:type="dxa"/>
            <w:tcBorders>
              <w:top w:val="single" w:sz="4" w:space="0" w:color="auto"/>
              <w:left w:val="single" w:sz="4" w:space="0" w:color="auto"/>
              <w:bottom w:val="single" w:sz="4" w:space="0" w:color="auto"/>
              <w:right w:val="single" w:sz="4" w:space="0" w:color="auto"/>
            </w:tcBorders>
            <w:hideMark/>
          </w:tcPr>
          <w:p w14:paraId="69E5ABF6" w14:textId="77777777" w:rsidR="00D23BF4" w:rsidRDefault="00D23BF4" w:rsidP="00353825">
            <w:pPr>
              <w:pStyle w:val="TAC"/>
              <w:spacing w:line="256" w:lineRule="auto"/>
              <w:rPr>
                <w:ins w:id="319" w:author="Zhang, Meng" w:date="2021-10-22T16:10:00Z"/>
              </w:rPr>
            </w:pPr>
            <w:ins w:id="320" w:author="Zhang, Meng" w:date="2021-10-22T16:10:00Z">
              <w:r>
                <w:t>15</w:t>
              </w:r>
            </w:ins>
          </w:p>
        </w:tc>
      </w:tr>
      <w:tr w:rsidR="00D23BF4" w14:paraId="5DBA5B51" w14:textId="77777777" w:rsidTr="00353825">
        <w:trPr>
          <w:cantSplit/>
          <w:trHeight w:val="187"/>
          <w:ins w:id="321" w:author="Zhang, Meng" w:date="2021-10-22T16:10:00Z"/>
        </w:trPr>
        <w:tc>
          <w:tcPr>
            <w:tcW w:w="2628" w:type="dxa"/>
            <w:tcBorders>
              <w:top w:val="nil"/>
              <w:left w:val="single" w:sz="4" w:space="0" w:color="auto"/>
              <w:bottom w:val="single" w:sz="4" w:space="0" w:color="auto"/>
              <w:right w:val="single" w:sz="4" w:space="0" w:color="auto"/>
            </w:tcBorders>
          </w:tcPr>
          <w:p w14:paraId="294D7075" w14:textId="77777777" w:rsidR="00D23BF4" w:rsidRDefault="00D23BF4" w:rsidP="00353825">
            <w:pPr>
              <w:pStyle w:val="TAL"/>
              <w:spacing w:line="256" w:lineRule="auto"/>
              <w:rPr>
                <w:ins w:id="322" w:author="Zhang, Meng" w:date="2021-10-22T16:10:00Z"/>
              </w:rPr>
            </w:pPr>
          </w:p>
        </w:tc>
        <w:tc>
          <w:tcPr>
            <w:tcW w:w="1478" w:type="dxa"/>
            <w:tcBorders>
              <w:top w:val="nil"/>
              <w:left w:val="single" w:sz="4" w:space="0" w:color="auto"/>
              <w:bottom w:val="single" w:sz="4" w:space="0" w:color="auto"/>
              <w:right w:val="single" w:sz="4" w:space="0" w:color="auto"/>
            </w:tcBorders>
          </w:tcPr>
          <w:p w14:paraId="1AE00216" w14:textId="77777777" w:rsidR="00D23BF4" w:rsidRDefault="00D23BF4" w:rsidP="00353825">
            <w:pPr>
              <w:pStyle w:val="TAC"/>
              <w:spacing w:line="256" w:lineRule="auto"/>
              <w:rPr>
                <w:ins w:id="323"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1EBCC7B5" w14:textId="77777777" w:rsidR="00D23BF4" w:rsidRDefault="00D23BF4" w:rsidP="00353825">
            <w:pPr>
              <w:pStyle w:val="TAC"/>
              <w:spacing w:line="256" w:lineRule="auto"/>
              <w:rPr>
                <w:ins w:id="324" w:author="Zhang, Meng" w:date="2021-10-22T16:10:00Z"/>
              </w:rPr>
            </w:pPr>
            <w:ins w:id="325" w:author="Zhang, Meng" w:date="2021-10-22T16:10:00Z">
              <w:r>
                <w:t>Config</w:t>
              </w:r>
              <w:r>
                <w:rPr>
                  <w:szCs w:val="18"/>
                </w:rPr>
                <w:t xml:space="preserve"> </w:t>
              </w:r>
              <w:r>
                <w:t>3,6</w:t>
              </w:r>
            </w:ins>
          </w:p>
        </w:tc>
        <w:tc>
          <w:tcPr>
            <w:tcW w:w="2855" w:type="dxa"/>
            <w:tcBorders>
              <w:top w:val="single" w:sz="4" w:space="0" w:color="auto"/>
              <w:left w:val="single" w:sz="4" w:space="0" w:color="auto"/>
              <w:bottom w:val="single" w:sz="4" w:space="0" w:color="auto"/>
              <w:right w:val="single" w:sz="4" w:space="0" w:color="auto"/>
            </w:tcBorders>
            <w:hideMark/>
          </w:tcPr>
          <w:p w14:paraId="4B4629B1" w14:textId="77777777" w:rsidR="00D23BF4" w:rsidRDefault="00D23BF4" w:rsidP="00353825">
            <w:pPr>
              <w:pStyle w:val="TAC"/>
              <w:spacing w:line="256" w:lineRule="auto"/>
              <w:rPr>
                <w:ins w:id="326" w:author="Zhang, Meng" w:date="2021-10-22T16:10:00Z"/>
              </w:rPr>
            </w:pPr>
            <w:ins w:id="327" w:author="Zhang, Meng" w:date="2021-10-22T16:10:00Z">
              <w:r>
                <w:t>30</w:t>
              </w:r>
            </w:ins>
          </w:p>
        </w:tc>
      </w:tr>
      <w:tr w:rsidR="00D23BF4" w14:paraId="4649C3A4" w14:textId="77777777" w:rsidTr="00353825">
        <w:trPr>
          <w:cantSplit/>
          <w:trHeight w:val="187"/>
          <w:ins w:id="328"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514E2178" w14:textId="77777777" w:rsidR="00D23BF4" w:rsidRDefault="00D23BF4" w:rsidP="00353825">
            <w:pPr>
              <w:pStyle w:val="TAL"/>
              <w:spacing w:line="256" w:lineRule="auto"/>
              <w:rPr>
                <w:ins w:id="329" w:author="Zhang, Meng" w:date="2021-10-22T16:10:00Z"/>
              </w:rPr>
            </w:pPr>
            <w:ins w:id="330" w:author="Zhang, Meng" w:date="2021-10-22T16:10:00Z">
              <w:r>
                <w:rPr>
                  <w:szCs w:val="16"/>
                  <w:lang w:eastAsia="ja-JP"/>
                </w:rPr>
                <w:t>EPRE ratio of PSS to SSS</w:t>
              </w:r>
            </w:ins>
          </w:p>
        </w:tc>
        <w:tc>
          <w:tcPr>
            <w:tcW w:w="1478" w:type="dxa"/>
            <w:tcBorders>
              <w:top w:val="single" w:sz="4" w:space="0" w:color="auto"/>
              <w:left w:val="single" w:sz="4" w:space="0" w:color="auto"/>
              <w:bottom w:val="single" w:sz="4" w:space="0" w:color="auto"/>
              <w:right w:val="single" w:sz="4" w:space="0" w:color="auto"/>
            </w:tcBorders>
            <w:hideMark/>
          </w:tcPr>
          <w:p w14:paraId="3D66D9C7" w14:textId="77777777" w:rsidR="00D23BF4" w:rsidRDefault="00D23BF4" w:rsidP="00353825">
            <w:pPr>
              <w:pStyle w:val="TAC"/>
              <w:spacing w:line="256" w:lineRule="auto"/>
              <w:rPr>
                <w:ins w:id="331" w:author="Zhang, Meng" w:date="2021-10-22T16:10:00Z"/>
              </w:rPr>
            </w:pPr>
            <w:ins w:id="332" w:author="Zhang, Meng" w:date="2021-10-22T16:10:00Z">
              <w:r>
                <w:t>dB</w:t>
              </w:r>
            </w:ins>
          </w:p>
        </w:tc>
        <w:tc>
          <w:tcPr>
            <w:tcW w:w="1985" w:type="dxa"/>
            <w:tcBorders>
              <w:top w:val="single" w:sz="4" w:space="0" w:color="auto"/>
              <w:left w:val="single" w:sz="4" w:space="0" w:color="auto"/>
              <w:bottom w:val="nil"/>
              <w:right w:val="single" w:sz="4" w:space="0" w:color="auto"/>
            </w:tcBorders>
            <w:hideMark/>
          </w:tcPr>
          <w:p w14:paraId="2DBD7153" w14:textId="77777777" w:rsidR="00D23BF4" w:rsidRDefault="00D23BF4" w:rsidP="00353825">
            <w:pPr>
              <w:pStyle w:val="TAC"/>
              <w:spacing w:line="256" w:lineRule="auto"/>
              <w:rPr>
                <w:ins w:id="333" w:author="Zhang, Meng" w:date="2021-10-22T16:10:00Z"/>
              </w:rPr>
            </w:pPr>
            <w:ins w:id="334" w:author="Zhang, Meng" w:date="2021-10-22T16:10:00Z">
              <w:r>
                <w:t>Config 1,2,3,4,5,6</w:t>
              </w:r>
            </w:ins>
          </w:p>
        </w:tc>
        <w:tc>
          <w:tcPr>
            <w:tcW w:w="2855" w:type="dxa"/>
            <w:tcBorders>
              <w:top w:val="single" w:sz="4" w:space="0" w:color="auto"/>
              <w:left w:val="single" w:sz="4" w:space="0" w:color="auto"/>
              <w:bottom w:val="nil"/>
              <w:right w:val="single" w:sz="4" w:space="0" w:color="auto"/>
            </w:tcBorders>
            <w:hideMark/>
          </w:tcPr>
          <w:p w14:paraId="57B1424F" w14:textId="77777777" w:rsidR="00D23BF4" w:rsidRDefault="00D23BF4" w:rsidP="00353825">
            <w:pPr>
              <w:pStyle w:val="TAC"/>
              <w:spacing w:line="256" w:lineRule="auto"/>
              <w:rPr>
                <w:ins w:id="335" w:author="Zhang, Meng" w:date="2021-10-22T16:10:00Z"/>
              </w:rPr>
            </w:pPr>
            <w:ins w:id="336" w:author="Zhang, Meng" w:date="2021-10-22T16:10:00Z">
              <w:r>
                <w:t>0</w:t>
              </w:r>
            </w:ins>
          </w:p>
        </w:tc>
      </w:tr>
      <w:tr w:rsidR="00D23BF4" w14:paraId="3A69BC6C" w14:textId="77777777" w:rsidTr="00353825">
        <w:trPr>
          <w:cantSplit/>
          <w:trHeight w:val="187"/>
          <w:ins w:id="337"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16E3367C" w14:textId="77777777" w:rsidR="00D23BF4" w:rsidRDefault="00D23BF4" w:rsidP="00353825">
            <w:pPr>
              <w:pStyle w:val="TAL"/>
              <w:spacing w:line="256" w:lineRule="auto"/>
              <w:rPr>
                <w:ins w:id="338" w:author="Zhang, Meng" w:date="2021-10-22T16:10:00Z"/>
              </w:rPr>
            </w:pPr>
            <w:ins w:id="339" w:author="Zhang, Meng" w:date="2021-10-22T16:10:00Z">
              <w:r>
                <w:rPr>
                  <w:szCs w:val="16"/>
                  <w:lang w:eastAsia="ja-JP"/>
                </w:rPr>
                <w:t>EPRE ratio of PBCH DMRS to SSS</w:t>
              </w:r>
            </w:ins>
          </w:p>
        </w:tc>
        <w:tc>
          <w:tcPr>
            <w:tcW w:w="1478" w:type="dxa"/>
            <w:tcBorders>
              <w:top w:val="single" w:sz="4" w:space="0" w:color="auto"/>
              <w:left w:val="single" w:sz="4" w:space="0" w:color="auto"/>
              <w:bottom w:val="single" w:sz="4" w:space="0" w:color="auto"/>
              <w:right w:val="single" w:sz="4" w:space="0" w:color="auto"/>
            </w:tcBorders>
            <w:hideMark/>
          </w:tcPr>
          <w:p w14:paraId="25ADE699" w14:textId="77777777" w:rsidR="00D23BF4" w:rsidRDefault="00D23BF4" w:rsidP="00353825">
            <w:pPr>
              <w:pStyle w:val="TAC"/>
              <w:spacing w:line="256" w:lineRule="auto"/>
              <w:rPr>
                <w:ins w:id="340" w:author="Zhang, Meng" w:date="2021-10-22T16:10:00Z"/>
              </w:rPr>
            </w:pPr>
            <w:ins w:id="341" w:author="Zhang, Meng" w:date="2021-10-22T16:10:00Z">
              <w:r>
                <w:t>dB</w:t>
              </w:r>
            </w:ins>
          </w:p>
        </w:tc>
        <w:tc>
          <w:tcPr>
            <w:tcW w:w="1985" w:type="dxa"/>
            <w:tcBorders>
              <w:top w:val="nil"/>
              <w:left w:val="single" w:sz="4" w:space="0" w:color="auto"/>
              <w:bottom w:val="nil"/>
              <w:right w:val="single" w:sz="4" w:space="0" w:color="auto"/>
            </w:tcBorders>
          </w:tcPr>
          <w:p w14:paraId="1B74543A" w14:textId="77777777" w:rsidR="00D23BF4" w:rsidRDefault="00D23BF4" w:rsidP="00353825">
            <w:pPr>
              <w:pStyle w:val="TAC"/>
              <w:spacing w:line="256" w:lineRule="auto"/>
              <w:rPr>
                <w:ins w:id="342" w:author="Zhang, Meng" w:date="2021-10-22T16:10:00Z"/>
              </w:rPr>
            </w:pPr>
          </w:p>
        </w:tc>
        <w:tc>
          <w:tcPr>
            <w:tcW w:w="2855" w:type="dxa"/>
            <w:tcBorders>
              <w:top w:val="nil"/>
              <w:left w:val="single" w:sz="4" w:space="0" w:color="auto"/>
              <w:bottom w:val="nil"/>
              <w:right w:val="single" w:sz="4" w:space="0" w:color="auto"/>
            </w:tcBorders>
          </w:tcPr>
          <w:p w14:paraId="58CFE3F9" w14:textId="77777777" w:rsidR="00D23BF4" w:rsidRDefault="00D23BF4" w:rsidP="00353825">
            <w:pPr>
              <w:pStyle w:val="TAC"/>
              <w:spacing w:line="256" w:lineRule="auto"/>
              <w:rPr>
                <w:ins w:id="343" w:author="Zhang, Meng" w:date="2021-10-22T16:10:00Z"/>
              </w:rPr>
            </w:pPr>
          </w:p>
        </w:tc>
      </w:tr>
      <w:tr w:rsidR="00D23BF4" w14:paraId="51E2743C" w14:textId="77777777" w:rsidTr="00353825">
        <w:trPr>
          <w:cantSplit/>
          <w:trHeight w:val="187"/>
          <w:ins w:id="344"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056E4378" w14:textId="77777777" w:rsidR="00D23BF4" w:rsidRDefault="00D23BF4" w:rsidP="00353825">
            <w:pPr>
              <w:pStyle w:val="TAL"/>
              <w:spacing w:line="256" w:lineRule="auto"/>
              <w:rPr>
                <w:ins w:id="345" w:author="Zhang, Meng" w:date="2021-10-22T16:10:00Z"/>
              </w:rPr>
            </w:pPr>
            <w:ins w:id="346" w:author="Zhang, Meng" w:date="2021-10-22T16:10:00Z">
              <w:r>
                <w:rPr>
                  <w:szCs w:val="16"/>
                  <w:lang w:eastAsia="ja-JP"/>
                </w:rPr>
                <w:t>EPRE ratio of PBCH to PBCH DMRS</w:t>
              </w:r>
            </w:ins>
          </w:p>
        </w:tc>
        <w:tc>
          <w:tcPr>
            <w:tcW w:w="1478" w:type="dxa"/>
            <w:tcBorders>
              <w:top w:val="single" w:sz="4" w:space="0" w:color="auto"/>
              <w:left w:val="single" w:sz="4" w:space="0" w:color="auto"/>
              <w:bottom w:val="single" w:sz="4" w:space="0" w:color="auto"/>
              <w:right w:val="single" w:sz="4" w:space="0" w:color="auto"/>
            </w:tcBorders>
            <w:hideMark/>
          </w:tcPr>
          <w:p w14:paraId="721F09F7" w14:textId="77777777" w:rsidR="00D23BF4" w:rsidRDefault="00D23BF4" w:rsidP="00353825">
            <w:pPr>
              <w:pStyle w:val="TAC"/>
              <w:spacing w:line="256" w:lineRule="auto"/>
              <w:rPr>
                <w:ins w:id="347" w:author="Zhang, Meng" w:date="2021-10-22T16:10:00Z"/>
              </w:rPr>
            </w:pPr>
            <w:ins w:id="348" w:author="Zhang, Meng" w:date="2021-10-22T16:10:00Z">
              <w:r>
                <w:t>dB</w:t>
              </w:r>
            </w:ins>
          </w:p>
        </w:tc>
        <w:tc>
          <w:tcPr>
            <w:tcW w:w="1985" w:type="dxa"/>
            <w:tcBorders>
              <w:top w:val="nil"/>
              <w:left w:val="single" w:sz="4" w:space="0" w:color="auto"/>
              <w:bottom w:val="nil"/>
              <w:right w:val="single" w:sz="4" w:space="0" w:color="auto"/>
            </w:tcBorders>
          </w:tcPr>
          <w:p w14:paraId="2BCE2B7D" w14:textId="77777777" w:rsidR="00D23BF4" w:rsidRDefault="00D23BF4" w:rsidP="00353825">
            <w:pPr>
              <w:pStyle w:val="TAC"/>
              <w:spacing w:line="256" w:lineRule="auto"/>
              <w:rPr>
                <w:ins w:id="349" w:author="Zhang, Meng" w:date="2021-10-22T16:10:00Z"/>
              </w:rPr>
            </w:pPr>
          </w:p>
        </w:tc>
        <w:tc>
          <w:tcPr>
            <w:tcW w:w="2855" w:type="dxa"/>
            <w:tcBorders>
              <w:top w:val="nil"/>
              <w:left w:val="single" w:sz="4" w:space="0" w:color="auto"/>
              <w:bottom w:val="nil"/>
              <w:right w:val="single" w:sz="4" w:space="0" w:color="auto"/>
            </w:tcBorders>
          </w:tcPr>
          <w:p w14:paraId="1F671D79" w14:textId="77777777" w:rsidR="00D23BF4" w:rsidRDefault="00D23BF4" w:rsidP="00353825">
            <w:pPr>
              <w:pStyle w:val="TAC"/>
              <w:spacing w:line="256" w:lineRule="auto"/>
              <w:rPr>
                <w:ins w:id="350" w:author="Zhang, Meng" w:date="2021-10-22T16:10:00Z"/>
              </w:rPr>
            </w:pPr>
          </w:p>
        </w:tc>
      </w:tr>
      <w:tr w:rsidR="00D23BF4" w14:paraId="13F6F38B" w14:textId="77777777" w:rsidTr="00353825">
        <w:trPr>
          <w:cantSplit/>
          <w:trHeight w:val="187"/>
          <w:ins w:id="351"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7792145C" w14:textId="77777777" w:rsidR="00D23BF4" w:rsidRDefault="00D23BF4" w:rsidP="00353825">
            <w:pPr>
              <w:pStyle w:val="TAL"/>
              <w:spacing w:line="256" w:lineRule="auto"/>
              <w:rPr>
                <w:ins w:id="352" w:author="Zhang, Meng" w:date="2021-10-22T16:10:00Z"/>
                <w:vertAlign w:val="superscript"/>
              </w:rPr>
            </w:pPr>
            <w:ins w:id="353" w:author="Zhang, Meng" w:date="2021-10-22T16:10:00Z">
              <w:r>
                <w:rPr>
                  <w:szCs w:val="16"/>
                  <w:lang w:eastAsia="ja-JP"/>
                </w:rPr>
                <w:t xml:space="preserve">EPRE ratio of OCNG DMRS to SSS </w:t>
              </w:r>
              <w:r>
                <w:rPr>
                  <w:szCs w:val="16"/>
                  <w:vertAlign w:val="superscript"/>
                  <w:lang w:eastAsia="ja-JP"/>
                </w:rPr>
                <w:t>Note 1</w:t>
              </w:r>
            </w:ins>
          </w:p>
        </w:tc>
        <w:tc>
          <w:tcPr>
            <w:tcW w:w="1478" w:type="dxa"/>
            <w:tcBorders>
              <w:top w:val="single" w:sz="4" w:space="0" w:color="auto"/>
              <w:left w:val="single" w:sz="4" w:space="0" w:color="auto"/>
              <w:bottom w:val="single" w:sz="4" w:space="0" w:color="auto"/>
              <w:right w:val="single" w:sz="4" w:space="0" w:color="auto"/>
            </w:tcBorders>
            <w:hideMark/>
          </w:tcPr>
          <w:p w14:paraId="3A240336" w14:textId="77777777" w:rsidR="00D23BF4" w:rsidRDefault="00D23BF4" w:rsidP="00353825">
            <w:pPr>
              <w:pStyle w:val="TAC"/>
              <w:spacing w:line="256" w:lineRule="auto"/>
              <w:rPr>
                <w:ins w:id="354" w:author="Zhang, Meng" w:date="2021-10-22T16:10:00Z"/>
              </w:rPr>
            </w:pPr>
            <w:ins w:id="355" w:author="Zhang, Meng" w:date="2021-10-22T16:10:00Z">
              <w:r>
                <w:t>dB</w:t>
              </w:r>
            </w:ins>
          </w:p>
        </w:tc>
        <w:tc>
          <w:tcPr>
            <w:tcW w:w="1985" w:type="dxa"/>
            <w:tcBorders>
              <w:top w:val="nil"/>
              <w:left w:val="single" w:sz="4" w:space="0" w:color="auto"/>
              <w:bottom w:val="nil"/>
              <w:right w:val="single" w:sz="4" w:space="0" w:color="auto"/>
            </w:tcBorders>
          </w:tcPr>
          <w:p w14:paraId="129BF6C7" w14:textId="77777777" w:rsidR="00D23BF4" w:rsidRDefault="00D23BF4" w:rsidP="00353825">
            <w:pPr>
              <w:pStyle w:val="TAC"/>
              <w:spacing w:line="256" w:lineRule="auto"/>
              <w:rPr>
                <w:ins w:id="356" w:author="Zhang, Meng" w:date="2021-10-22T16:10:00Z"/>
              </w:rPr>
            </w:pPr>
          </w:p>
        </w:tc>
        <w:tc>
          <w:tcPr>
            <w:tcW w:w="2855" w:type="dxa"/>
            <w:tcBorders>
              <w:top w:val="nil"/>
              <w:left w:val="single" w:sz="4" w:space="0" w:color="auto"/>
              <w:bottom w:val="nil"/>
              <w:right w:val="single" w:sz="4" w:space="0" w:color="auto"/>
            </w:tcBorders>
          </w:tcPr>
          <w:p w14:paraId="0456E0B3" w14:textId="77777777" w:rsidR="00D23BF4" w:rsidRDefault="00D23BF4" w:rsidP="00353825">
            <w:pPr>
              <w:pStyle w:val="TAC"/>
              <w:spacing w:line="256" w:lineRule="auto"/>
              <w:rPr>
                <w:ins w:id="357" w:author="Zhang, Meng" w:date="2021-10-22T16:10:00Z"/>
              </w:rPr>
            </w:pPr>
          </w:p>
        </w:tc>
      </w:tr>
      <w:tr w:rsidR="00D23BF4" w14:paraId="4C659027" w14:textId="77777777" w:rsidTr="00353825">
        <w:trPr>
          <w:cantSplit/>
          <w:trHeight w:val="187"/>
          <w:ins w:id="358"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03E9DE09" w14:textId="77777777" w:rsidR="00D23BF4" w:rsidRDefault="00D23BF4" w:rsidP="00353825">
            <w:pPr>
              <w:pStyle w:val="TAL"/>
              <w:spacing w:line="256" w:lineRule="auto"/>
              <w:rPr>
                <w:ins w:id="359" w:author="Zhang, Meng" w:date="2021-10-22T16:10:00Z"/>
                <w:bCs/>
                <w:vertAlign w:val="superscript"/>
              </w:rPr>
            </w:pPr>
            <w:ins w:id="360" w:author="Zhang, Meng" w:date="2021-10-22T16:10:00Z">
              <w:r>
                <w:rPr>
                  <w:bCs/>
                </w:rPr>
                <w:t xml:space="preserve">EPRE ratio of OCNG to OCNG DMRS </w:t>
              </w:r>
              <w:r>
                <w:rPr>
                  <w:bCs/>
                  <w:vertAlign w:val="superscript"/>
                </w:rPr>
                <w:t>Note 1</w:t>
              </w:r>
            </w:ins>
          </w:p>
        </w:tc>
        <w:tc>
          <w:tcPr>
            <w:tcW w:w="1478" w:type="dxa"/>
            <w:tcBorders>
              <w:top w:val="single" w:sz="4" w:space="0" w:color="auto"/>
              <w:left w:val="single" w:sz="4" w:space="0" w:color="auto"/>
              <w:bottom w:val="single" w:sz="4" w:space="0" w:color="auto"/>
              <w:right w:val="single" w:sz="4" w:space="0" w:color="auto"/>
            </w:tcBorders>
            <w:hideMark/>
          </w:tcPr>
          <w:p w14:paraId="3DF7BE23" w14:textId="77777777" w:rsidR="00D23BF4" w:rsidRDefault="00D23BF4" w:rsidP="00353825">
            <w:pPr>
              <w:pStyle w:val="TAC"/>
              <w:spacing w:line="256" w:lineRule="auto"/>
              <w:rPr>
                <w:ins w:id="361" w:author="Zhang, Meng" w:date="2021-10-22T16:10:00Z"/>
              </w:rPr>
            </w:pPr>
            <w:ins w:id="362" w:author="Zhang, Meng" w:date="2021-10-22T16:10:00Z">
              <w:r>
                <w:t>dB</w:t>
              </w:r>
            </w:ins>
          </w:p>
        </w:tc>
        <w:tc>
          <w:tcPr>
            <w:tcW w:w="1985" w:type="dxa"/>
            <w:tcBorders>
              <w:top w:val="nil"/>
              <w:left w:val="single" w:sz="4" w:space="0" w:color="auto"/>
              <w:bottom w:val="single" w:sz="4" w:space="0" w:color="auto"/>
              <w:right w:val="single" w:sz="4" w:space="0" w:color="auto"/>
            </w:tcBorders>
          </w:tcPr>
          <w:p w14:paraId="64460766" w14:textId="77777777" w:rsidR="00D23BF4" w:rsidRDefault="00D23BF4" w:rsidP="00353825">
            <w:pPr>
              <w:pStyle w:val="TAC"/>
              <w:spacing w:line="256" w:lineRule="auto"/>
              <w:rPr>
                <w:ins w:id="363" w:author="Zhang, Meng" w:date="2021-10-22T16:10:00Z"/>
              </w:rPr>
            </w:pPr>
          </w:p>
        </w:tc>
        <w:tc>
          <w:tcPr>
            <w:tcW w:w="2855" w:type="dxa"/>
            <w:tcBorders>
              <w:top w:val="nil"/>
              <w:left w:val="single" w:sz="4" w:space="0" w:color="auto"/>
              <w:bottom w:val="single" w:sz="4" w:space="0" w:color="auto"/>
              <w:right w:val="single" w:sz="4" w:space="0" w:color="auto"/>
            </w:tcBorders>
          </w:tcPr>
          <w:p w14:paraId="6D96C738" w14:textId="77777777" w:rsidR="00D23BF4" w:rsidRDefault="00D23BF4" w:rsidP="00353825">
            <w:pPr>
              <w:pStyle w:val="TAC"/>
              <w:spacing w:line="256" w:lineRule="auto"/>
              <w:rPr>
                <w:ins w:id="364" w:author="Zhang, Meng" w:date="2021-10-22T16:10:00Z"/>
              </w:rPr>
            </w:pPr>
          </w:p>
        </w:tc>
      </w:tr>
      <w:tr w:rsidR="00D23BF4" w14:paraId="7EBF9B98" w14:textId="77777777" w:rsidTr="00353825">
        <w:trPr>
          <w:cantSplit/>
          <w:trHeight w:val="187"/>
          <w:ins w:id="365"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6F57F5B7" w14:textId="77777777" w:rsidR="00D23BF4" w:rsidRDefault="00D23BF4" w:rsidP="00353825">
            <w:pPr>
              <w:pStyle w:val="TAL"/>
              <w:spacing w:line="256" w:lineRule="auto"/>
              <w:rPr>
                <w:ins w:id="366" w:author="Zhang, Meng" w:date="2021-10-22T16:10:00Z"/>
              </w:rPr>
            </w:pPr>
            <w:proofErr w:type="spellStart"/>
            <w:ins w:id="367" w:author="Zhang, Meng" w:date="2021-10-22T16:10:00Z">
              <w:r>
                <w:rPr>
                  <w:rFonts w:cs="Arial"/>
                  <w:szCs w:val="18"/>
                </w:rPr>
                <w:t>N</w:t>
              </w:r>
              <w:r>
                <w:rPr>
                  <w:rFonts w:cs="Arial"/>
                  <w:szCs w:val="18"/>
                  <w:vertAlign w:val="subscript"/>
                </w:rPr>
                <w:t>oc</w:t>
              </w:r>
              <w:proofErr w:type="spellEnd"/>
              <w:r>
                <w:rPr>
                  <w:vertAlign w:val="superscript"/>
                </w:rPr>
                <w:t xml:space="preserve"> Note2</w:t>
              </w:r>
            </w:ins>
          </w:p>
        </w:tc>
        <w:tc>
          <w:tcPr>
            <w:tcW w:w="1478" w:type="dxa"/>
            <w:tcBorders>
              <w:top w:val="single" w:sz="4" w:space="0" w:color="auto"/>
              <w:left w:val="single" w:sz="4" w:space="0" w:color="auto"/>
              <w:bottom w:val="single" w:sz="4" w:space="0" w:color="auto"/>
              <w:right w:val="single" w:sz="4" w:space="0" w:color="auto"/>
            </w:tcBorders>
            <w:hideMark/>
          </w:tcPr>
          <w:p w14:paraId="1C7A6D9C" w14:textId="77777777" w:rsidR="00D23BF4" w:rsidRDefault="00D23BF4" w:rsidP="00353825">
            <w:pPr>
              <w:pStyle w:val="TAC"/>
              <w:spacing w:line="256" w:lineRule="auto"/>
              <w:rPr>
                <w:ins w:id="368" w:author="Zhang, Meng" w:date="2021-10-22T16:10:00Z"/>
              </w:rPr>
            </w:pPr>
            <w:ins w:id="369" w:author="Zhang, Meng" w:date="2021-10-22T16:10:00Z">
              <w:r>
                <w:t>dBm/15kHz</w:t>
              </w:r>
            </w:ins>
          </w:p>
        </w:tc>
        <w:tc>
          <w:tcPr>
            <w:tcW w:w="1985" w:type="dxa"/>
            <w:tcBorders>
              <w:top w:val="single" w:sz="4" w:space="0" w:color="auto"/>
              <w:left w:val="single" w:sz="4" w:space="0" w:color="auto"/>
              <w:bottom w:val="single" w:sz="4" w:space="0" w:color="auto"/>
              <w:right w:val="single" w:sz="4" w:space="0" w:color="auto"/>
            </w:tcBorders>
          </w:tcPr>
          <w:p w14:paraId="1FCBC487" w14:textId="77777777" w:rsidR="00D23BF4" w:rsidRDefault="00D23BF4" w:rsidP="00353825">
            <w:pPr>
              <w:pStyle w:val="TAC"/>
              <w:spacing w:line="256" w:lineRule="auto"/>
              <w:rPr>
                <w:ins w:id="370" w:author="Zhang, Meng" w:date="2021-10-22T16:10:00Z"/>
              </w:rPr>
            </w:pPr>
          </w:p>
        </w:tc>
        <w:tc>
          <w:tcPr>
            <w:tcW w:w="2855" w:type="dxa"/>
            <w:tcBorders>
              <w:top w:val="single" w:sz="4" w:space="0" w:color="auto"/>
              <w:left w:val="single" w:sz="4" w:space="0" w:color="auto"/>
              <w:bottom w:val="single" w:sz="4" w:space="0" w:color="auto"/>
              <w:right w:val="single" w:sz="4" w:space="0" w:color="auto"/>
            </w:tcBorders>
            <w:hideMark/>
          </w:tcPr>
          <w:p w14:paraId="673F3420" w14:textId="77777777" w:rsidR="00D23BF4" w:rsidRDefault="00D23BF4" w:rsidP="00353825">
            <w:pPr>
              <w:pStyle w:val="TAC"/>
              <w:spacing w:line="256" w:lineRule="auto"/>
              <w:rPr>
                <w:ins w:id="371" w:author="Zhang, Meng" w:date="2021-10-22T16:10:00Z"/>
              </w:rPr>
            </w:pPr>
            <w:ins w:id="372" w:author="Zhang, Meng" w:date="2021-10-22T16:10:00Z">
              <w:r>
                <w:t>-98</w:t>
              </w:r>
            </w:ins>
          </w:p>
        </w:tc>
      </w:tr>
      <w:tr w:rsidR="00D23BF4" w14:paraId="742EDB9A" w14:textId="77777777" w:rsidTr="00353825">
        <w:trPr>
          <w:cantSplit/>
          <w:trHeight w:val="187"/>
          <w:ins w:id="373" w:author="Zhang, Meng" w:date="2021-10-22T16:10:00Z"/>
        </w:trPr>
        <w:tc>
          <w:tcPr>
            <w:tcW w:w="2628" w:type="dxa"/>
            <w:tcBorders>
              <w:top w:val="single" w:sz="4" w:space="0" w:color="auto"/>
              <w:left w:val="single" w:sz="4" w:space="0" w:color="auto"/>
              <w:bottom w:val="nil"/>
              <w:right w:val="single" w:sz="4" w:space="0" w:color="auto"/>
            </w:tcBorders>
            <w:hideMark/>
          </w:tcPr>
          <w:p w14:paraId="17C10C9C" w14:textId="77777777" w:rsidR="00D23BF4" w:rsidRDefault="00D23BF4" w:rsidP="00353825">
            <w:pPr>
              <w:pStyle w:val="TAL"/>
              <w:spacing w:line="256" w:lineRule="auto"/>
              <w:rPr>
                <w:ins w:id="374" w:author="Zhang, Meng" w:date="2021-10-22T16:10:00Z"/>
              </w:rPr>
            </w:pPr>
            <w:proofErr w:type="spellStart"/>
            <w:ins w:id="375" w:author="Zhang, Meng" w:date="2021-10-22T16:10:00Z">
              <w:r>
                <w:rPr>
                  <w:rFonts w:cs="Arial"/>
                  <w:szCs w:val="18"/>
                </w:rPr>
                <w:t>N</w:t>
              </w:r>
              <w:r>
                <w:rPr>
                  <w:rFonts w:cs="Arial"/>
                  <w:szCs w:val="18"/>
                  <w:vertAlign w:val="subscript"/>
                </w:rPr>
                <w:t>oc</w:t>
              </w:r>
              <w:proofErr w:type="spellEnd"/>
              <w:r>
                <w:rPr>
                  <w:vertAlign w:val="superscript"/>
                </w:rPr>
                <w:t xml:space="preserve"> Note2</w:t>
              </w:r>
            </w:ins>
          </w:p>
        </w:tc>
        <w:tc>
          <w:tcPr>
            <w:tcW w:w="1478" w:type="dxa"/>
            <w:tcBorders>
              <w:top w:val="single" w:sz="4" w:space="0" w:color="auto"/>
              <w:left w:val="single" w:sz="4" w:space="0" w:color="auto"/>
              <w:bottom w:val="nil"/>
              <w:right w:val="single" w:sz="4" w:space="0" w:color="auto"/>
            </w:tcBorders>
            <w:hideMark/>
          </w:tcPr>
          <w:p w14:paraId="640D6FD9" w14:textId="77777777" w:rsidR="00D23BF4" w:rsidRDefault="00D23BF4" w:rsidP="00353825">
            <w:pPr>
              <w:pStyle w:val="TAC"/>
              <w:spacing w:line="256" w:lineRule="auto"/>
              <w:rPr>
                <w:ins w:id="376" w:author="Zhang, Meng" w:date="2021-10-22T16:10:00Z"/>
              </w:rPr>
            </w:pPr>
            <w:ins w:id="377" w:author="Zhang, Meng" w:date="2021-10-22T16:10: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7288B3FE" w14:textId="77777777" w:rsidR="00D23BF4" w:rsidRDefault="00D23BF4" w:rsidP="00353825">
            <w:pPr>
              <w:pStyle w:val="TAC"/>
              <w:spacing w:line="256" w:lineRule="auto"/>
              <w:rPr>
                <w:ins w:id="378" w:author="Zhang, Meng" w:date="2021-10-22T16:10:00Z"/>
              </w:rPr>
            </w:pPr>
            <w:ins w:id="379" w:author="Zhang, Meng" w:date="2021-10-22T16:10:00Z">
              <w:r>
                <w:t>Config</w:t>
              </w:r>
              <w:r>
                <w:rPr>
                  <w:szCs w:val="18"/>
                </w:rPr>
                <w:t xml:space="preserve"> </w:t>
              </w:r>
              <w:r>
                <w:t>1,2,4,5</w:t>
              </w:r>
            </w:ins>
          </w:p>
        </w:tc>
        <w:tc>
          <w:tcPr>
            <w:tcW w:w="2855" w:type="dxa"/>
            <w:tcBorders>
              <w:top w:val="single" w:sz="4" w:space="0" w:color="auto"/>
              <w:left w:val="single" w:sz="4" w:space="0" w:color="auto"/>
              <w:bottom w:val="single" w:sz="4" w:space="0" w:color="auto"/>
              <w:right w:val="single" w:sz="4" w:space="0" w:color="auto"/>
            </w:tcBorders>
            <w:hideMark/>
          </w:tcPr>
          <w:p w14:paraId="016E0127" w14:textId="77777777" w:rsidR="00D23BF4" w:rsidRDefault="00D23BF4" w:rsidP="00353825">
            <w:pPr>
              <w:pStyle w:val="TAC"/>
              <w:spacing w:line="256" w:lineRule="auto"/>
              <w:rPr>
                <w:ins w:id="380" w:author="Zhang, Meng" w:date="2021-10-22T16:10:00Z"/>
              </w:rPr>
            </w:pPr>
            <w:ins w:id="381" w:author="Zhang, Meng" w:date="2021-10-22T16:10:00Z">
              <w:r>
                <w:t>-98</w:t>
              </w:r>
            </w:ins>
          </w:p>
        </w:tc>
      </w:tr>
      <w:tr w:rsidR="00D23BF4" w14:paraId="2B2F4744" w14:textId="77777777" w:rsidTr="00353825">
        <w:trPr>
          <w:cantSplit/>
          <w:trHeight w:val="187"/>
          <w:ins w:id="382" w:author="Zhang, Meng" w:date="2021-10-22T16:10:00Z"/>
        </w:trPr>
        <w:tc>
          <w:tcPr>
            <w:tcW w:w="2628" w:type="dxa"/>
            <w:tcBorders>
              <w:top w:val="nil"/>
              <w:left w:val="single" w:sz="4" w:space="0" w:color="auto"/>
              <w:bottom w:val="single" w:sz="4" w:space="0" w:color="auto"/>
              <w:right w:val="single" w:sz="4" w:space="0" w:color="auto"/>
            </w:tcBorders>
          </w:tcPr>
          <w:p w14:paraId="44ABAA1E" w14:textId="77777777" w:rsidR="00D23BF4" w:rsidRDefault="00D23BF4" w:rsidP="00353825">
            <w:pPr>
              <w:pStyle w:val="TAL"/>
              <w:spacing w:line="256" w:lineRule="auto"/>
              <w:rPr>
                <w:ins w:id="383" w:author="Zhang, Meng" w:date="2021-10-22T16:10:00Z"/>
              </w:rPr>
            </w:pPr>
          </w:p>
        </w:tc>
        <w:tc>
          <w:tcPr>
            <w:tcW w:w="1478" w:type="dxa"/>
            <w:tcBorders>
              <w:top w:val="nil"/>
              <w:left w:val="single" w:sz="4" w:space="0" w:color="auto"/>
              <w:bottom w:val="single" w:sz="4" w:space="0" w:color="auto"/>
              <w:right w:val="single" w:sz="4" w:space="0" w:color="auto"/>
            </w:tcBorders>
          </w:tcPr>
          <w:p w14:paraId="08AA19FE" w14:textId="77777777" w:rsidR="00D23BF4" w:rsidRDefault="00D23BF4" w:rsidP="00353825">
            <w:pPr>
              <w:pStyle w:val="TAC"/>
              <w:spacing w:line="256" w:lineRule="auto"/>
              <w:rPr>
                <w:ins w:id="384"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00B3D7A1" w14:textId="77777777" w:rsidR="00D23BF4" w:rsidRDefault="00D23BF4" w:rsidP="00353825">
            <w:pPr>
              <w:pStyle w:val="TAC"/>
              <w:spacing w:line="256" w:lineRule="auto"/>
              <w:rPr>
                <w:ins w:id="385" w:author="Zhang, Meng" w:date="2021-10-22T16:10:00Z"/>
              </w:rPr>
            </w:pPr>
            <w:ins w:id="386" w:author="Zhang, Meng" w:date="2021-10-22T16:10:00Z">
              <w:r>
                <w:t>Config</w:t>
              </w:r>
              <w:r>
                <w:rPr>
                  <w:szCs w:val="18"/>
                </w:rPr>
                <w:t xml:space="preserve"> </w:t>
              </w:r>
              <w:r>
                <w:t>3,6</w:t>
              </w:r>
            </w:ins>
          </w:p>
        </w:tc>
        <w:tc>
          <w:tcPr>
            <w:tcW w:w="2855" w:type="dxa"/>
            <w:tcBorders>
              <w:top w:val="single" w:sz="4" w:space="0" w:color="auto"/>
              <w:left w:val="single" w:sz="4" w:space="0" w:color="auto"/>
              <w:bottom w:val="single" w:sz="4" w:space="0" w:color="auto"/>
              <w:right w:val="single" w:sz="4" w:space="0" w:color="auto"/>
            </w:tcBorders>
            <w:hideMark/>
          </w:tcPr>
          <w:p w14:paraId="0E63F15D" w14:textId="77777777" w:rsidR="00D23BF4" w:rsidRDefault="00D23BF4" w:rsidP="00353825">
            <w:pPr>
              <w:pStyle w:val="TAC"/>
              <w:spacing w:line="256" w:lineRule="auto"/>
              <w:rPr>
                <w:ins w:id="387" w:author="Zhang, Meng" w:date="2021-10-22T16:10:00Z"/>
              </w:rPr>
            </w:pPr>
            <w:ins w:id="388" w:author="Zhang, Meng" w:date="2021-10-22T16:10:00Z">
              <w:r>
                <w:t>-95</w:t>
              </w:r>
            </w:ins>
          </w:p>
        </w:tc>
      </w:tr>
      <w:tr w:rsidR="00D23BF4" w14:paraId="64F70181" w14:textId="77777777" w:rsidTr="00353825">
        <w:trPr>
          <w:cantSplit/>
          <w:trHeight w:val="187"/>
          <w:ins w:id="389" w:author="Zhang, Meng" w:date="2021-10-22T16:10:00Z"/>
        </w:trPr>
        <w:tc>
          <w:tcPr>
            <w:tcW w:w="2628" w:type="dxa"/>
            <w:tcBorders>
              <w:top w:val="single" w:sz="4" w:space="0" w:color="auto"/>
              <w:left w:val="single" w:sz="4" w:space="0" w:color="auto"/>
              <w:bottom w:val="nil"/>
              <w:right w:val="single" w:sz="4" w:space="0" w:color="auto"/>
            </w:tcBorders>
            <w:hideMark/>
          </w:tcPr>
          <w:p w14:paraId="4FCDCFCF" w14:textId="77777777" w:rsidR="00D23BF4" w:rsidRDefault="00D23BF4" w:rsidP="00353825">
            <w:pPr>
              <w:pStyle w:val="TAL"/>
              <w:spacing w:line="256" w:lineRule="auto"/>
              <w:rPr>
                <w:ins w:id="390" w:author="Zhang, Meng" w:date="2021-10-22T16:10:00Z"/>
                <w:rFonts w:cs="v4.2.0"/>
              </w:rPr>
            </w:pPr>
            <w:ins w:id="391" w:author="Zhang, Meng" w:date="2021-10-22T16:10:00Z">
              <w:r>
                <w:rPr>
                  <w:rFonts w:cs="v4.2.0"/>
                </w:rPr>
                <w:t>SS-RSRP</w:t>
              </w:r>
              <w:r>
                <w:rPr>
                  <w:vertAlign w:val="superscript"/>
                </w:rPr>
                <w:t xml:space="preserve"> Note 3, 4</w:t>
              </w:r>
            </w:ins>
          </w:p>
        </w:tc>
        <w:tc>
          <w:tcPr>
            <w:tcW w:w="1478" w:type="dxa"/>
            <w:tcBorders>
              <w:top w:val="single" w:sz="4" w:space="0" w:color="auto"/>
              <w:left w:val="single" w:sz="4" w:space="0" w:color="auto"/>
              <w:bottom w:val="nil"/>
              <w:right w:val="single" w:sz="4" w:space="0" w:color="auto"/>
            </w:tcBorders>
            <w:hideMark/>
          </w:tcPr>
          <w:p w14:paraId="25AA2110" w14:textId="77777777" w:rsidR="00D23BF4" w:rsidRDefault="00D23BF4" w:rsidP="00353825">
            <w:pPr>
              <w:pStyle w:val="TAC"/>
              <w:spacing w:line="256" w:lineRule="auto"/>
              <w:rPr>
                <w:ins w:id="392" w:author="Zhang, Meng" w:date="2021-10-22T16:10:00Z"/>
              </w:rPr>
            </w:pPr>
            <w:ins w:id="393" w:author="Zhang, Meng" w:date="2021-10-22T16:10:00Z">
              <w:r>
                <w:t>dBm/SCS</w:t>
              </w:r>
            </w:ins>
          </w:p>
        </w:tc>
        <w:tc>
          <w:tcPr>
            <w:tcW w:w="1985" w:type="dxa"/>
            <w:tcBorders>
              <w:top w:val="single" w:sz="4" w:space="0" w:color="auto"/>
              <w:left w:val="single" w:sz="4" w:space="0" w:color="auto"/>
              <w:bottom w:val="single" w:sz="4" w:space="0" w:color="auto"/>
              <w:right w:val="single" w:sz="4" w:space="0" w:color="auto"/>
            </w:tcBorders>
            <w:hideMark/>
          </w:tcPr>
          <w:p w14:paraId="0AC33157" w14:textId="77777777" w:rsidR="00D23BF4" w:rsidRDefault="00D23BF4" w:rsidP="00353825">
            <w:pPr>
              <w:pStyle w:val="TAC"/>
              <w:spacing w:line="256" w:lineRule="auto"/>
              <w:rPr>
                <w:ins w:id="394" w:author="Zhang, Meng" w:date="2021-10-22T16:10:00Z"/>
              </w:rPr>
            </w:pPr>
            <w:ins w:id="395" w:author="Zhang, Meng" w:date="2021-10-22T16:10:00Z">
              <w:r>
                <w:t>Config</w:t>
              </w:r>
              <w:r>
                <w:rPr>
                  <w:szCs w:val="18"/>
                </w:rPr>
                <w:t xml:space="preserve"> </w:t>
              </w:r>
              <w:r>
                <w:t>1,2,4,5</w:t>
              </w:r>
            </w:ins>
          </w:p>
        </w:tc>
        <w:tc>
          <w:tcPr>
            <w:tcW w:w="2855" w:type="dxa"/>
            <w:tcBorders>
              <w:top w:val="single" w:sz="4" w:space="0" w:color="auto"/>
              <w:left w:val="single" w:sz="4" w:space="0" w:color="auto"/>
              <w:bottom w:val="single" w:sz="4" w:space="0" w:color="auto"/>
              <w:right w:val="single" w:sz="4" w:space="0" w:color="auto"/>
            </w:tcBorders>
            <w:hideMark/>
          </w:tcPr>
          <w:p w14:paraId="7D4897DD" w14:textId="77777777" w:rsidR="00D23BF4" w:rsidRDefault="00D23BF4" w:rsidP="00353825">
            <w:pPr>
              <w:pStyle w:val="TAC"/>
              <w:spacing w:line="256" w:lineRule="auto"/>
              <w:rPr>
                <w:ins w:id="396" w:author="Zhang, Meng" w:date="2021-10-22T16:10:00Z"/>
              </w:rPr>
            </w:pPr>
            <w:ins w:id="397" w:author="Zhang, Meng" w:date="2021-10-22T16:10:00Z">
              <w:r>
                <w:t>-94</w:t>
              </w:r>
            </w:ins>
          </w:p>
        </w:tc>
      </w:tr>
      <w:tr w:rsidR="00D23BF4" w14:paraId="31BB3363" w14:textId="77777777" w:rsidTr="00353825">
        <w:trPr>
          <w:cantSplit/>
          <w:trHeight w:val="187"/>
          <w:ins w:id="398" w:author="Zhang, Meng" w:date="2021-10-22T16:10:00Z"/>
        </w:trPr>
        <w:tc>
          <w:tcPr>
            <w:tcW w:w="2628" w:type="dxa"/>
            <w:tcBorders>
              <w:top w:val="nil"/>
              <w:left w:val="single" w:sz="4" w:space="0" w:color="auto"/>
              <w:bottom w:val="single" w:sz="4" w:space="0" w:color="auto"/>
              <w:right w:val="single" w:sz="4" w:space="0" w:color="auto"/>
            </w:tcBorders>
          </w:tcPr>
          <w:p w14:paraId="73019464" w14:textId="77777777" w:rsidR="00D23BF4" w:rsidRDefault="00D23BF4" w:rsidP="00353825">
            <w:pPr>
              <w:pStyle w:val="TAL"/>
              <w:spacing w:line="256" w:lineRule="auto"/>
              <w:rPr>
                <w:ins w:id="399" w:author="Zhang, Meng" w:date="2021-10-22T16:10:00Z"/>
              </w:rPr>
            </w:pPr>
          </w:p>
        </w:tc>
        <w:tc>
          <w:tcPr>
            <w:tcW w:w="1478" w:type="dxa"/>
            <w:tcBorders>
              <w:top w:val="nil"/>
              <w:left w:val="single" w:sz="4" w:space="0" w:color="auto"/>
              <w:bottom w:val="single" w:sz="4" w:space="0" w:color="auto"/>
              <w:right w:val="single" w:sz="4" w:space="0" w:color="auto"/>
            </w:tcBorders>
          </w:tcPr>
          <w:p w14:paraId="1EA6BB10" w14:textId="77777777" w:rsidR="00D23BF4" w:rsidRDefault="00D23BF4" w:rsidP="00353825">
            <w:pPr>
              <w:pStyle w:val="TAC"/>
              <w:spacing w:line="256" w:lineRule="auto"/>
              <w:rPr>
                <w:ins w:id="400"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7D631CAA" w14:textId="77777777" w:rsidR="00D23BF4" w:rsidRDefault="00D23BF4" w:rsidP="00353825">
            <w:pPr>
              <w:pStyle w:val="TAC"/>
              <w:spacing w:line="256" w:lineRule="auto"/>
              <w:rPr>
                <w:ins w:id="401" w:author="Zhang, Meng" w:date="2021-10-22T16:10:00Z"/>
              </w:rPr>
            </w:pPr>
            <w:ins w:id="402" w:author="Zhang, Meng" w:date="2021-10-22T16:10:00Z">
              <w:r>
                <w:t>Config</w:t>
              </w:r>
              <w:r>
                <w:rPr>
                  <w:szCs w:val="18"/>
                </w:rPr>
                <w:t xml:space="preserve"> </w:t>
              </w:r>
              <w:r>
                <w:t>3,6</w:t>
              </w:r>
            </w:ins>
          </w:p>
        </w:tc>
        <w:tc>
          <w:tcPr>
            <w:tcW w:w="2855" w:type="dxa"/>
            <w:tcBorders>
              <w:top w:val="single" w:sz="4" w:space="0" w:color="auto"/>
              <w:left w:val="single" w:sz="4" w:space="0" w:color="auto"/>
              <w:bottom w:val="single" w:sz="4" w:space="0" w:color="auto"/>
              <w:right w:val="single" w:sz="4" w:space="0" w:color="auto"/>
            </w:tcBorders>
            <w:hideMark/>
          </w:tcPr>
          <w:p w14:paraId="5E4FAD60" w14:textId="77777777" w:rsidR="00D23BF4" w:rsidRDefault="00D23BF4" w:rsidP="00353825">
            <w:pPr>
              <w:pStyle w:val="TAC"/>
              <w:spacing w:line="256" w:lineRule="auto"/>
              <w:rPr>
                <w:ins w:id="403" w:author="Zhang, Meng" w:date="2021-10-22T16:10:00Z"/>
              </w:rPr>
            </w:pPr>
            <w:ins w:id="404" w:author="Zhang, Meng" w:date="2021-10-22T16:10:00Z">
              <w:r>
                <w:t>-91</w:t>
              </w:r>
            </w:ins>
          </w:p>
        </w:tc>
      </w:tr>
      <w:tr w:rsidR="00D23BF4" w14:paraId="71595C43" w14:textId="77777777" w:rsidTr="00353825">
        <w:trPr>
          <w:cantSplit/>
          <w:trHeight w:val="187"/>
          <w:ins w:id="405"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75AF2BF0" w14:textId="77777777" w:rsidR="00D23BF4" w:rsidRDefault="00D23BF4" w:rsidP="00353825">
            <w:pPr>
              <w:pStyle w:val="TAL"/>
              <w:spacing w:line="256" w:lineRule="auto"/>
              <w:rPr>
                <w:ins w:id="406" w:author="Zhang, Meng" w:date="2021-10-22T16:10:00Z"/>
                <w:rFonts w:cs="Arial"/>
                <w:szCs w:val="18"/>
              </w:rPr>
            </w:pPr>
            <w:proofErr w:type="spellStart"/>
            <w:ins w:id="407" w:author="Zhang, Meng" w:date="2021-10-22T16:10:00Z">
              <w:r>
                <w:rPr>
                  <w:rFonts w:cs="Arial"/>
                  <w:szCs w:val="18"/>
                </w:rPr>
                <w:t>Ê</w:t>
              </w:r>
              <w:r>
                <w:rPr>
                  <w:rFonts w:cs="Arial"/>
                  <w:szCs w:val="18"/>
                  <w:vertAlign w:val="subscript"/>
                </w:rPr>
                <w:t>s</w:t>
              </w:r>
              <w:proofErr w:type="spellEnd"/>
              <w:r>
                <w:rPr>
                  <w:rFonts w:cs="Arial"/>
                  <w:szCs w:val="18"/>
                </w:rPr>
                <w:t>/</w:t>
              </w:r>
              <w:proofErr w:type="spellStart"/>
              <w:r>
                <w:rPr>
                  <w:rFonts w:cs="Arial"/>
                  <w:szCs w:val="18"/>
                </w:rPr>
                <w:t>I</w:t>
              </w:r>
              <w:r>
                <w:rPr>
                  <w:rFonts w:cs="Arial"/>
                  <w:szCs w:val="18"/>
                  <w:vertAlign w:val="subscript"/>
                </w:rPr>
                <w:t>ot</w:t>
              </w:r>
              <w:proofErr w:type="spellEnd"/>
            </w:ins>
          </w:p>
        </w:tc>
        <w:tc>
          <w:tcPr>
            <w:tcW w:w="1478" w:type="dxa"/>
            <w:tcBorders>
              <w:top w:val="single" w:sz="4" w:space="0" w:color="auto"/>
              <w:left w:val="single" w:sz="4" w:space="0" w:color="auto"/>
              <w:bottom w:val="single" w:sz="4" w:space="0" w:color="auto"/>
              <w:right w:val="single" w:sz="4" w:space="0" w:color="auto"/>
            </w:tcBorders>
            <w:hideMark/>
          </w:tcPr>
          <w:p w14:paraId="5C358142" w14:textId="77777777" w:rsidR="00D23BF4" w:rsidRDefault="00D23BF4" w:rsidP="00353825">
            <w:pPr>
              <w:pStyle w:val="TAC"/>
              <w:spacing w:line="256" w:lineRule="auto"/>
              <w:rPr>
                <w:ins w:id="408" w:author="Zhang, Meng" w:date="2021-10-22T16:10:00Z"/>
              </w:rPr>
            </w:pPr>
            <w:ins w:id="409" w:author="Zhang, Meng" w:date="2021-10-22T16:10:00Z">
              <w:r>
                <w:t>dB</w:t>
              </w:r>
            </w:ins>
          </w:p>
        </w:tc>
        <w:tc>
          <w:tcPr>
            <w:tcW w:w="1985" w:type="dxa"/>
            <w:tcBorders>
              <w:top w:val="single" w:sz="4" w:space="0" w:color="auto"/>
              <w:left w:val="single" w:sz="4" w:space="0" w:color="auto"/>
              <w:bottom w:val="single" w:sz="4" w:space="0" w:color="auto"/>
              <w:right w:val="single" w:sz="4" w:space="0" w:color="auto"/>
            </w:tcBorders>
            <w:hideMark/>
          </w:tcPr>
          <w:p w14:paraId="0BACB08C" w14:textId="77777777" w:rsidR="00D23BF4" w:rsidRDefault="00D23BF4" w:rsidP="00353825">
            <w:pPr>
              <w:pStyle w:val="TAC"/>
              <w:spacing w:line="256" w:lineRule="auto"/>
              <w:rPr>
                <w:ins w:id="410" w:author="Zhang, Meng" w:date="2021-10-22T16:10:00Z"/>
              </w:rPr>
            </w:pPr>
            <w:ins w:id="411" w:author="Zhang, Meng" w:date="2021-10-22T16:10:00Z">
              <w:r>
                <w:t>Config 1,2,3,4,5,6</w:t>
              </w:r>
            </w:ins>
          </w:p>
        </w:tc>
        <w:tc>
          <w:tcPr>
            <w:tcW w:w="2855" w:type="dxa"/>
            <w:tcBorders>
              <w:top w:val="single" w:sz="4" w:space="0" w:color="auto"/>
              <w:left w:val="single" w:sz="4" w:space="0" w:color="auto"/>
              <w:bottom w:val="single" w:sz="4" w:space="0" w:color="auto"/>
              <w:right w:val="single" w:sz="4" w:space="0" w:color="auto"/>
            </w:tcBorders>
            <w:hideMark/>
          </w:tcPr>
          <w:p w14:paraId="7AFDB017" w14:textId="77777777" w:rsidR="00D23BF4" w:rsidRDefault="00D23BF4" w:rsidP="00353825">
            <w:pPr>
              <w:pStyle w:val="TAC"/>
              <w:spacing w:line="256" w:lineRule="auto"/>
              <w:rPr>
                <w:ins w:id="412" w:author="Zhang, Meng" w:date="2021-10-22T16:10:00Z"/>
              </w:rPr>
            </w:pPr>
            <w:ins w:id="413" w:author="Zhang, Meng" w:date="2021-10-22T16:10:00Z">
              <w:r>
                <w:t>4</w:t>
              </w:r>
            </w:ins>
          </w:p>
        </w:tc>
      </w:tr>
      <w:tr w:rsidR="00D23BF4" w14:paraId="06142A91" w14:textId="77777777" w:rsidTr="00353825">
        <w:trPr>
          <w:cantSplit/>
          <w:trHeight w:val="187"/>
          <w:ins w:id="414"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0C356490" w14:textId="77777777" w:rsidR="00D23BF4" w:rsidRDefault="00D23BF4" w:rsidP="00353825">
            <w:pPr>
              <w:pStyle w:val="TAL"/>
              <w:spacing w:line="256" w:lineRule="auto"/>
              <w:rPr>
                <w:ins w:id="415" w:author="Zhang, Meng" w:date="2021-10-22T16:10:00Z"/>
                <w:rFonts w:cs="Arial"/>
                <w:szCs w:val="18"/>
              </w:rPr>
            </w:pPr>
            <w:proofErr w:type="spellStart"/>
            <w:ins w:id="416" w:author="Zhang, Meng" w:date="2021-10-22T16:10:00Z">
              <w:r>
                <w:rPr>
                  <w:rFonts w:cs="Arial"/>
                  <w:szCs w:val="18"/>
                </w:rPr>
                <w:t>Ê</w:t>
              </w:r>
              <w:r>
                <w:rPr>
                  <w:rFonts w:cs="Arial"/>
                  <w:szCs w:val="18"/>
                  <w:vertAlign w:val="subscript"/>
                </w:rPr>
                <w:t>s</w:t>
              </w:r>
              <w:proofErr w:type="spellEnd"/>
              <w:r>
                <w:rPr>
                  <w:rFonts w:cs="Arial"/>
                  <w:szCs w:val="18"/>
                </w:rPr>
                <w:t>/</w:t>
              </w:r>
              <w:proofErr w:type="spellStart"/>
              <w:r>
                <w:rPr>
                  <w:rFonts w:cs="Arial"/>
                  <w:szCs w:val="18"/>
                </w:rPr>
                <w:t>N</w:t>
              </w:r>
              <w:r>
                <w:rPr>
                  <w:rFonts w:cs="Arial"/>
                  <w:szCs w:val="18"/>
                  <w:vertAlign w:val="subscript"/>
                </w:rPr>
                <w:t>oc</w:t>
              </w:r>
              <w:proofErr w:type="spellEnd"/>
            </w:ins>
          </w:p>
        </w:tc>
        <w:tc>
          <w:tcPr>
            <w:tcW w:w="1478" w:type="dxa"/>
            <w:tcBorders>
              <w:top w:val="single" w:sz="4" w:space="0" w:color="auto"/>
              <w:left w:val="single" w:sz="4" w:space="0" w:color="auto"/>
              <w:bottom w:val="single" w:sz="4" w:space="0" w:color="auto"/>
              <w:right w:val="single" w:sz="4" w:space="0" w:color="auto"/>
            </w:tcBorders>
            <w:hideMark/>
          </w:tcPr>
          <w:p w14:paraId="775FA347" w14:textId="77777777" w:rsidR="00D23BF4" w:rsidRDefault="00D23BF4" w:rsidP="00353825">
            <w:pPr>
              <w:pStyle w:val="TAC"/>
              <w:spacing w:line="256" w:lineRule="auto"/>
              <w:rPr>
                <w:ins w:id="417" w:author="Zhang, Meng" w:date="2021-10-22T16:10:00Z"/>
              </w:rPr>
            </w:pPr>
            <w:ins w:id="418" w:author="Zhang, Meng" w:date="2021-10-22T16:10:00Z">
              <w:r>
                <w:t>dB</w:t>
              </w:r>
            </w:ins>
          </w:p>
        </w:tc>
        <w:tc>
          <w:tcPr>
            <w:tcW w:w="1985" w:type="dxa"/>
            <w:tcBorders>
              <w:top w:val="single" w:sz="4" w:space="0" w:color="auto"/>
              <w:left w:val="single" w:sz="4" w:space="0" w:color="auto"/>
              <w:bottom w:val="single" w:sz="4" w:space="0" w:color="auto"/>
              <w:right w:val="single" w:sz="4" w:space="0" w:color="auto"/>
            </w:tcBorders>
            <w:hideMark/>
          </w:tcPr>
          <w:p w14:paraId="2B07D920" w14:textId="77777777" w:rsidR="00D23BF4" w:rsidRDefault="00D23BF4" w:rsidP="00353825">
            <w:pPr>
              <w:pStyle w:val="TAC"/>
              <w:spacing w:line="256" w:lineRule="auto"/>
              <w:rPr>
                <w:ins w:id="419" w:author="Zhang, Meng" w:date="2021-10-22T16:10:00Z"/>
              </w:rPr>
            </w:pPr>
            <w:ins w:id="420" w:author="Zhang, Meng" w:date="2021-10-22T16:10:00Z">
              <w:r>
                <w:t>Config 1,2,3,4,5,6</w:t>
              </w:r>
            </w:ins>
          </w:p>
        </w:tc>
        <w:tc>
          <w:tcPr>
            <w:tcW w:w="2855" w:type="dxa"/>
            <w:tcBorders>
              <w:top w:val="single" w:sz="4" w:space="0" w:color="auto"/>
              <w:left w:val="single" w:sz="4" w:space="0" w:color="auto"/>
              <w:bottom w:val="single" w:sz="4" w:space="0" w:color="auto"/>
              <w:right w:val="single" w:sz="4" w:space="0" w:color="auto"/>
            </w:tcBorders>
            <w:hideMark/>
          </w:tcPr>
          <w:p w14:paraId="67215DB1" w14:textId="77777777" w:rsidR="00D23BF4" w:rsidRDefault="00D23BF4" w:rsidP="00353825">
            <w:pPr>
              <w:pStyle w:val="TAC"/>
              <w:spacing w:line="256" w:lineRule="auto"/>
              <w:rPr>
                <w:ins w:id="421" w:author="Zhang, Meng" w:date="2021-10-22T16:10:00Z"/>
              </w:rPr>
            </w:pPr>
            <w:ins w:id="422" w:author="Zhang, Meng" w:date="2021-10-22T16:10:00Z">
              <w:r>
                <w:t>4</w:t>
              </w:r>
            </w:ins>
          </w:p>
        </w:tc>
      </w:tr>
      <w:tr w:rsidR="00D23BF4" w14:paraId="464B728E" w14:textId="77777777" w:rsidTr="00353825">
        <w:trPr>
          <w:cantSplit/>
          <w:trHeight w:val="187"/>
          <w:ins w:id="423" w:author="Zhang, Meng" w:date="2021-10-22T16:10:00Z"/>
        </w:trPr>
        <w:tc>
          <w:tcPr>
            <w:tcW w:w="2628" w:type="dxa"/>
            <w:tcBorders>
              <w:top w:val="single" w:sz="4" w:space="0" w:color="auto"/>
              <w:left w:val="single" w:sz="4" w:space="0" w:color="auto"/>
              <w:bottom w:val="nil"/>
              <w:right w:val="single" w:sz="4" w:space="0" w:color="auto"/>
            </w:tcBorders>
            <w:hideMark/>
          </w:tcPr>
          <w:p w14:paraId="4EB1B94B" w14:textId="77777777" w:rsidR="00D23BF4" w:rsidRDefault="00D23BF4" w:rsidP="00353825">
            <w:pPr>
              <w:pStyle w:val="TAL"/>
              <w:spacing w:line="256" w:lineRule="auto"/>
              <w:rPr>
                <w:ins w:id="424" w:author="Zhang, Meng" w:date="2021-10-22T16:10:00Z"/>
              </w:rPr>
            </w:pPr>
            <w:ins w:id="425" w:author="Zhang, Meng" w:date="2021-10-22T16:10:00Z">
              <w:r>
                <w:t xml:space="preserve">Io </w:t>
              </w:r>
              <w:r>
                <w:rPr>
                  <w:vertAlign w:val="superscript"/>
                </w:rPr>
                <w:t>Note 3</w:t>
              </w:r>
            </w:ins>
          </w:p>
        </w:tc>
        <w:tc>
          <w:tcPr>
            <w:tcW w:w="1478" w:type="dxa"/>
            <w:tcBorders>
              <w:top w:val="single" w:sz="4" w:space="0" w:color="auto"/>
              <w:left w:val="single" w:sz="4" w:space="0" w:color="auto"/>
              <w:bottom w:val="single" w:sz="4" w:space="0" w:color="auto"/>
              <w:right w:val="single" w:sz="4" w:space="0" w:color="auto"/>
            </w:tcBorders>
            <w:hideMark/>
          </w:tcPr>
          <w:p w14:paraId="131E4A11" w14:textId="77777777" w:rsidR="00D23BF4" w:rsidRDefault="00D23BF4" w:rsidP="00353825">
            <w:pPr>
              <w:pStyle w:val="TAC"/>
              <w:spacing w:line="256" w:lineRule="auto"/>
              <w:rPr>
                <w:ins w:id="426" w:author="Zhang, Meng" w:date="2021-10-22T16:10:00Z"/>
              </w:rPr>
            </w:pPr>
            <w:ins w:id="427" w:author="Zhang, Meng" w:date="2021-10-22T16:10:00Z">
              <w:r>
                <w:t>dBm/9.36MHz</w:t>
              </w:r>
            </w:ins>
          </w:p>
        </w:tc>
        <w:tc>
          <w:tcPr>
            <w:tcW w:w="1985" w:type="dxa"/>
            <w:tcBorders>
              <w:top w:val="single" w:sz="4" w:space="0" w:color="auto"/>
              <w:left w:val="single" w:sz="4" w:space="0" w:color="auto"/>
              <w:bottom w:val="single" w:sz="4" w:space="0" w:color="auto"/>
              <w:right w:val="single" w:sz="4" w:space="0" w:color="auto"/>
            </w:tcBorders>
            <w:hideMark/>
          </w:tcPr>
          <w:p w14:paraId="0C0C1D29" w14:textId="77777777" w:rsidR="00D23BF4" w:rsidRDefault="00D23BF4" w:rsidP="00353825">
            <w:pPr>
              <w:pStyle w:val="TAC"/>
              <w:spacing w:line="256" w:lineRule="auto"/>
              <w:rPr>
                <w:ins w:id="428" w:author="Zhang, Meng" w:date="2021-10-22T16:10:00Z"/>
              </w:rPr>
            </w:pPr>
            <w:ins w:id="429" w:author="Zhang, Meng" w:date="2021-10-22T16:10:00Z">
              <w:r>
                <w:t>Config 1,2,4,5</w:t>
              </w:r>
            </w:ins>
          </w:p>
        </w:tc>
        <w:tc>
          <w:tcPr>
            <w:tcW w:w="2855" w:type="dxa"/>
            <w:tcBorders>
              <w:top w:val="single" w:sz="4" w:space="0" w:color="auto"/>
              <w:left w:val="single" w:sz="4" w:space="0" w:color="auto"/>
              <w:bottom w:val="single" w:sz="4" w:space="0" w:color="auto"/>
              <w:right w:val="single" w:sz="4" w:space="0" w:color="auto"/>
            </w:tcBorders>
            <w:hideMark/>
          </w:tcPr>
          <w:p w14:paraId="47C75D19" w14:textId="77777777" w:rsidR="00D23BF4" w:rsidRDefault="00D23BF4" w:rsidP="00353825">
            <w:pPr>
              <w:pStyle w:val="TAC"/>
              <w:spacing w:line="256" w:lineRule="auto"/>
              <w:rPr>
                <w:ins w:id="430" w:author="Zhang, Meng" w:date="2021-10-22T16:10:00Z"/>
              </w:rPr>
            </w:pPr>
            <w:ins w:id="431" w:author="Zhang, Meng" w:date="2021-10-22T16:10:00Z">
              <w:r>
                <w:t>-64.59</w:t>
              </w:r>
            </w:ins>
          </w:p>
        </w:tc>
      </w:tr>
      <w:tr w:rsidR="00D23BF4" w14:paraId="102AB177" w14:textId="77777777" w:rsidTr="00353825">
        <w:trPr>
          <w:cantSplit/>
          <w:trHeight w:val="187"/>
          <w:ins w:id="432" w:author="Zhang, Meng" w:date="2021-10-22T16:10:00Z"/>
        </w:trPr>
        <w:tc>
          <w:tcPr>
            <w:tcW w:w="2628" w:type="dxa"/>
            <w:tcBorders>
              <w:top w:val="nil"/>
              <w:left w:val="single" w:sz="4" w:space="0" w:color="auto"/>
              <w:bottom w:val="single" w:sz="4" w:space="0" w:color="auto"/>
              <w:right w:val="single" w:sz="4" w:space="0" w:color="auto"/>
            </w:tcBorders>
          </w:tcPr>
          <w:p w14:paraId="57768FB2" w14:textId="77777777" w:rsidR="00D23BF4" w:rsidRDefault="00D23BF4" w:rsidP="00353825">
            <w:pPr>
              <w:pStyle w:val="TAL"/>
              <w:spacing w:line="256" w:lineRule="auto"/>
              <w:rPr>
                <w:ins w:id="433" w:author="Zhang, Meng" w:date="2021-10-22T16:10:00Z"/>
              </w:rPr>
            </w:pPr>
          </w:p>
        </w:tc>
        <w:tc>
          <w:tcPr>
            <w:tcW w:w="1478" w:type="dxa"/>
            <w:tcBorders>
              <w:top w:val="single" w:sz="4" w:space="0" w:color="auto"/>
              <w:left w:val="single" w:sz="4" w:space="0" w:color="auto"/>
              <w:bottom w:val="single" w:sz="4" w:space="0" w:color="auto"/>
              <w:right w:val="single" w:sz="4" w:space="0" w:color="auto"/>
            </w:tcBorders>
            <w:hideMark/>
          </w:tcPr>
          <w:p w14:paraId="7A737EE5" w14:textId="77777777" w:rsidR="00D23BF4" w:rsidRDefault="00D23BF4" w:rsidP="00353825">
            <w:pPr>
              <w:pStyle w:val="TAC"/>
              <w:spacing w:line="256" w:lineRule="auto"/>
              <w:rPr>
                <w:ins w:id="434" w:author="Zhang, Meng" w:date="2021-10-22T16:10:00Z"/>
              </w:rPr>
            </w:pPr>
            <w:ins w:id="435" w:author="Zhang, Meng" w:date="2021-10-22T16:10:00Z">
              <w:r>
                <w:t>dBm/38.16MHz</w:t>
              </w:r>
            </w:ins>
          </w:p>
        </w:tc>
        <w:tc>
          <w:tcPr>
            <w:tcW w:w="1985" w:type="dxa"/>
            <w:tcBorders>
              <w:top w:val="single" w:sz="4" w:space="0" w:color="auto"/>
              <w:left w:val="single" w:sz="4" w:space="0" w:color="auto"/>
              <w:bottom w:val="single" w:sz="4" w:space="0" w:color="auto"/>
              <w:right w:val="single" w:sz="4" w:space="0" w:color="auto"/>
            </w:tcBorders>
            <w:hideMark/>
          </w:tcPr>
          <w:p w14:paraId="3BD81239" w14:textId="77777777" w:rsidR="00D23BF4" w:rsidRDefault="00D23BF4" w:rsidP="00353825">
            <w:pPr>
              <w:pStyle w:val="TAC"/>
              <w:spacing w:line="256" w:lineRule="auto"/>
              <w:rPr>
                <w:ins w:id="436" w:author="Zhang, Meng" w:date="2021-10-22T16:10:00Z"/>
              </w:rPr>
            </w:pPr>
            <w:ins w:id="437" w:author="Zhang, Meng" w:date="2021-10-22T16:10:00Z">
              <w:r>
                <w:t>Config 3,6</w:t>
              </w:r>
            </w:ins>
          </w:p>
        </w:tc>
        <w:tc>
          <w:tcPr>
            <w:tcW w:w="2855" w:type="dxa"/>
            <w:tcBorders>
              <w:top w:val="single" w:sz="4" w:space="0" w:color="auto"/>
              <w:left w:val="single" w:sz="4" w:space="0" w:color="auto"/>
              <w:bottom w:val="single" w:sz="4" w:space="0" w:color="auto"/>
              <w:right w:val="single" w:sz="4" w:space="0" w:color="auto"/>
            </w:tcBorders>
            <w:hideMark/>
          </w:tcPr>
          <w:p w14:paraId="6B3FF86F" w14:textId="77777777" w:rsidR="00D23BF4" w:rsidRDefault="00D23BF4" w:rsidP="00353825">
            <w:pPr>
              <w:pStyle w:val="TAC"/>
              <w:spacing w:line="256" w:lineRule="auto"/>
              <w:rPr>
                <w:ins w:id="438" w:author="Zhang, Meng" w:date="2021-10-22T16:10:00Z"/>
              </w:rPr>
            </w:pPr>
            <w:ins w:id="439" w:author="Zhang, Meng" w:date="2021-10-22T16:10:00Z">
              <w:r>
                <w:t>-58.50</w:t>
              </w:r>
            </w:ins>
          </w:p>
        </w:tc>
      </w:tr>
      <w:tr w:rsidR="00D23BF4" w14:paraId="1993D70C" w14:textId="77777777" w:rsidTr="00353825">
        <w:trPr>
          <w:cantSplit/>
          <w:trHeight w:val="187"/>
          <w:ins w:id="440" w:author="Zhang, Meng" w:date="2021-10-22T16:10:00Z"/>
        </w:trPr>
        <w:tc>
          <w:tcPr>
            <w:tcW w:w="2628" w:type="dxa"/>
            <w:tcBorders>
              <w:top w:val="single" w:sz="4" w:space="0" w:color="auto"/>
              <w:left w:val="single" w:sz="4" w:space="0" w:color="auto"/>
              <w:bottom w:val="single" w:sz="4" w:space="0" w:color="auto"/>
              <w:right w:val="single" w:sz="4" w:space="0" w:color="auto"/>
            </w:tcBorders>
            <w:hideMark/>
          </w:tcPr>
          <w:p w14:paraId="50E6CE83" w14:textId="77777777" w:rsidR="00D23BF4" w:rsidRDefault="00D23BF4" w:rsidP="00353825">
            <w:pPr>
              <w:pStyle w:val="TAL"/>
              <w:spacing w:line="256" w:lineRule="auto"/>
              <w:rPr>
                <w:ins w:id="441" w:author="Zhang, Meng" w:date="2021-10-22T16:10:00Z"/>
              </w:rPr>
            </w:pPr>
            <w:ins w:id="442" w:author="Zhang, Meng" w:date="2021-10-22T16:10:00Z">
              <w:r>
                <w:t xml:space="preserve">Propagation Condition </w:t>
              </w:r>
            </w:ins>
          </w:p>
        </w:tc>
        <w:tc>
          <w:tcPr>
            <w:tcW w:w="1478" w:type="dxa"/>
            <w:tcBorders>
              <w:top w:val="single" w:sz="4" w:space="0" w:color="auto"/>
              <w:left w:val="single" w:sz="4" w:space="0" w:color="auto"/>
              <w:bottom w:val="single" w:sz="4" w:space="0" w:color="auto"/>
              <w:right w:val="single" w:sz="4" w:space="0" w:color="auto"/>
            </w:tcBorders>
          </w:tcPr>
          <w:p w14:paraId="418D5ED7" w14:textId="77777777" w:rsidR="00D23BF4" w:rsidRDefault="00D23BF4" w:rsidP="00353825">
            <w:pPr>
              <w:pStyle w:val="TAC"/>
              <w:spacing w:line="256" w:lineRule="auto"/>
              <w:rPr>
                <w:ins w:id="443" w:author="Zhang, Meng" w:date="2021-10-22T16:10:00Z"/>
              </w:rPr>
            </w:pPr>
          </w:p>
        </w:tc>
        <w:tc>
          <w:tcPr>
            <w:tcW w:w="1985" w:type="dxa"/>
            <w:tcBorders>
              <w:top w:val="single" w:sz="4" w:space="0" w:color="auto"/>
              <w:left w:val="single" w:sz="4" w:space="0" w:color="auto"/>
              <w:bottom w:val="single" w:sz="4" w:space="0" w:color="auto"/>
              <w:right w:val="single" w:sz="4" w:space="0" w:color="auto"/>
            </w:tcBorders>
            <w:hideMark/>
          </w:tcPr>
          <w:p w14:paraId="677C437B" w14:textId="77777777" w:rsidR="00D23BF4" w:rsidRDefault="00D23BF4" w:rsidP="00353825">
            <w:pPr>
              <w:pStyle w:val="TAC"/>
              <w:spacing w:line="256" w:lineRule="auto"/>
              <w:rPr>
                <w:ins w:id="444" w:author="Zhang, Meng" w:date="2021-10-22T16:10:00Z"/>
                <w:rFonts w:cs="v4.2.0"/>
              </w:rPr>
            </w:pPr>
            <w:ins w:id="445" w:author="Zhang, Meng" w:date="2021-10-22T16:10:00Z">
              <w:r>
                <w:t>Config 1,2,3,4,5,6</w:t>
              </w:r>
            </w:ins>
          </w:p>
        </w:tc>
        <w:tc>
          <w:tcPr>
            <w:tcW w:w="2855" w:type="dxa"/>
            <w:tcBorders>
              <w:top w:val="single" w:sz="4" w:space="0" w:color="auto"/>
              <w:left w:val="single" w:sz="4" w:space="0" w:color="auto"/>
              <w:bottom w:val="single" w:sz="4" w:space="0" w:color="auto"/>
              <w:right w:val="single" w:sz="4" w:space="0" w:color="auto"/>
            </w:tcBorders>
            <w:hideMark/>
          </w:tcPr>
          <w:p w14:paraId="2535BCAC" w14:textId="77777777" w:rsidR="00D23BF4" w:rsidRDefault="00D23BF4" w:rsidP="00353825">
            <w:pPr>
              <w:pStyle w:val="TAC"/>
              <w:spacing w:line="256" w:lineRule="auto"/>
              <w:rPr>
                <w:ins w:id="446" w:author="Zhang, Meng" w:date="2021-10-22T16:10:00Z"/>
              </w:rPr>
            </w:pPr>
            <w:ins w:id="447" w:author="Zhang, Meng" w:date="2021-10-22T16:10:00Z">
              <w:r>
                <w:rPr>
                  <w:rFonts w:cs="v4.2.0"/>
                </w:rPr>
                <w:t>AWGN</w:t>
              </w:r>
            </w:ins>
          </w:p>
        </w:tc>
      </w:tr>
      <w:tr w:rsidR="00D23BF4" w14:paraId="0ED2786B" w14:textId="77777777" w:rsidTr="00353825">
        <w:trPr>
          <w:cantSplit/>
          <w:trHeight w:val="187"/>
          <w:ins w:id="448" w:author="Zhang, Meng" w:date="2021-10-22T16:10:00Z"/>
        </w:trPr>
        <w:tc>
          <w:tcPr>
            <w:tcW w:w="8946" w:type="dxa"/>
            <w:gridSpan w:val="4"/>
            <w:tcBorders>
              <w:top w:val="single" w:sz="4" w:space="0" w:color="auto"/>
              <w:left w:val="single" w:sz="4" w:space="0" w:color="auto"/>
              <w:bottom w:val="single" w:sz="4" w:space="0" w:color="auto"/>
              <w:right w:val="single" w:sz="4" w:space="0" w:color="auto"/>
            </w:tcBorders>
            <w:hideMark/>
          </w:tcPr>
          <w:p w14:paraId="57ADA28D" w14:textId="77777777" w:rsidR="00D23BF4" w:rsidRDefault="00D23BF4" w:rsidP="00353825">
            <w:pPr>
              <w:pStyle w:val="TAN"/>
              <w:spacing w:line="256" w:lineRule="auto"/>
              <w:rPr>
                <w:ins w:id="449" w:author="Zhang, Meng" w:date="2021-10-22T16:10:00Z"/>
              </w:rPr>
            </w:pPr>
            <w:ins w:id="450" w:author="Zhang, Meng" w:date="2021-10-22T16:10:00Z">
              <w:r>
                <w:t>Note 1:</w:t>
              </w:r>
              <w:r>
                <w:tab/>
                <w:t>OCNG shall be used such that the cell is fully allocated and a constant total transmitted power spectral density is achieved for all OFDM symbols.</w:t>
              </w:r>
            </w:ins>
          </w:p>
          <w:p w14:paraId="3B41E818" w14:textId="77777777" w:rsidR="00D23BF4" w:rsidRDefault="00D23BF4" w:rsidP="00353825">
            <w:pPr>
              <w:pStyle w:val="TAN"/>
              <w:spacing w:line="256" w:lineRule="auto"/>
              <w:rPr>
                <w:ins w:id="451" w:author="Zhang, Meng" w:date="2021-10-22T16:10:00Z"/>
              </w:rPr>
            </w:pPr>
            <w:ins w:id="452" w:author="Zhang, Meng" w:date="2021-10-22T16:10:00Z">
              <w:r>
                <w:t>Note 2:</w:t>
              </w:r>
              <w:r>
                <w:tab/>
                <w:t xml:space="preserve">Interference from other cells and noise sources not specified in the test is assumed to be constant over subcarriers and time and shall be modelled as AWGN of appropriate power for </w:t>
              </w:r>
              <w:proofErr w:type="spellStart"/>
              <w:r>
                <w:rPr>
                  <w:i/>
                </w:rPr>
                <w:t>N</w:t>
              </w:r>
              <w:r>
                <w:rPr>
                  <w:i/>
                  <w:vertAlign w:val="subscript"/>
                </w:rPr>
                <w:t>oc</w:t>
              </w:r>
              <w:proofErr w:type="spellEnd"/>
              <w:r>
                <w:rPr>
                  <w:i/>
                </w:rPr>
                <w:t xml:space="preserve"> </w:t>
              </w:r>
              <w:r>
                <w:t>to be fulfilled.</w:t>
              </w:r>
            </w:ins>
          </w:p>
          <w:p w14:paraId="6A71B7A2" w14:textId="77777777" w:rsidR="00D23BF4" w:rsidRDefault="00D23BF4" w:rsidP="00353825">
            <w:pPr>
              <w:pStyle w:val="TAN"/>
              <w:spacing w:line="256" w:lineRule="auto"/>
              <w:rPr>
                <w:ins w:id="453" w:author="Zhang, Meng" w:date="2021-10-22T16:10:00Z"/>
              </w:rPr>
            </w:pPr>
            <w:ins w:id="454" w:author="Zhang, Meng" w:date="2021-10-22T16:10:00Z">
              <w:r>
                <w:t>Note 3:</w:t>
              </w:r>
              <w:r>
                <w:tab/>
                <w:t>SS-RSRP and Io levels have been derived from other parameters for information purposes. They are not settable parameters themselves.</w:t>
              </w:r>
            </w:ins>
          </w:p>
          <w:p w14:paraId="279EB6AB" w14:textId="77777777" w:rsidR="00D23BF4" w:rsidRDefault="00D23BF4" w:rsidP="00353825">
            <w:pPr>
              <w:pStyle w:val="TAN"/>
              <w:spacing w:line="256" w:lineRule="auto"/>
              <w:rPr>
                <w:ins w:id="455" w:author="Zhang, Meng" w:date="2021-10-22T16:10:00Z"/>
                <w:sz w:val="14"/>
              </w:rPr>
            </w:pPr>
            <w:ins w:id="456" w:author="Zhang, Meng" w:date="2021-10-22T16:10:00Z">
              <w:r>
                <w:t>Note 4:</w:t>
              </w:r>
              <w:r>
                <w:tab/>
                <w:t>SS-RSRP minimum requirements are specified assuming independent interference and noise at each receiver antenna port.</w:t>
              </w:r>
            </w:ins>
          </w:p>
        </w:tc>
      </w:tr>
    </w:tbl>
    <w:p w14:paraId="3B62607C" w14:textId="77777777" w:rsidR="00D23BF4" w:rsidRDefault="00D23BF4" w:rsidP="00D23BF4">
      <w:pPr>
        <w:overflowPunct w:val="0"/>
        <w:autoSpaceDE w:val="0"/>
        <w:autoSpaceDN w:val="0"/>
        <w:adjustRightInd w:val="0"/>
        <w:textAlignment w:val="baseline"/>
        <w:rPr>
          <w:ins w:id="457" w:author="Zhang, Meng" w:date="2021-10-22T16:10:00Z"/>
          <w:lang w:eastAsia="zh-CN"/>
        </w:rPr>
      </w:pPr>
    </w:p>
    <w:p w14:paraId="481C570E" w14:textId="77777777" w:rsidR="00D23BF4" w:rsidRDefault="00D23BF4" w:rsidP="00D23BF4">
      <w:pPr>
        <w:pStyle w:val="Heading5"/>
        <w:rPr>
          <w:ins w:id="458" w:author="Zhang, Meng" w:date="2021-10-22T16:10:00Z"/>
          <w:snapToGrid w:val="0"/>
        </w:rPr>
      </w:pPr>
      <w:ins w:id="459" w:author="Zhang, Meng" w:date="2021-10-22T16:10:00Z">
        <w:r>
          <w:rPr>
            <w:snapToGrid w:val="0"/>
            <w:lang w:eastAsia="zh-CN"/>
          </w:rPr>
          <w:t>A.4A.X.1.1.2</w:t>
        </w:r>
        <w:r>
          <w:rPr>
            <w:snapToGrid w:val="0"/>
            <w:lang w:eastAsia="zh-CN"/>
          </w:rPr>
          <w:tab/>
          <w:t>Test Requirements</w:t>
        </w:r>
      </w:ins>
    </w:p>
    <w:p w14:paraId="02447E0B" w14:textId="77777777" w:rsidR="00D23BF4" w:rsidRDefault="00D23BF4" w:rsidP="00D23BF4">
      <w:pPr>
        <w:overflowPunct w:val="0"/>
        <w:autoSpaceDE w:val="0"/>
        <w:autoSpaceDN w:val="0"/>
        <w:adjustRightInd w:val="0"/>
        <w:textAlignment w:val="baseline"/>
        <w:rPr>
          <w:ins w:id="460" w:author="Zhang, Meng" w:date="2021-10-22T16:10:00Z"/>
          <w:lang w:eastAsia="zh-CN"/>
        </w:rPr>
      </w:pPr>
      <w:ins w:id="461" w:author="Zhang, Meng" w:date="2021-10-22T16:10:00Z">
        <w:r>
          <w:rPr>
            <w:lang w:eastAsia="zh-CN"/>
          </w:rPr>
          <w:t xml:space="preserve">Following the start of T1, the UE shall detect Cell 2 and determine the relative time difference between Cell 1 and Cell 2. At latest at </w:t>
        </w:r>
        <w:proofErr w:type="spellStart"/>
        <w:r>
          <w:rPr>
            <w:lang w:eastAsia="zh-CN"/>
          </w:rPr>
          <w:t>T</w:t>
        </w:r>
        <w:r>
          <w:rPr>
            <w:vertAlign w:val="subscript"/>
            <w:lang w:eastAsia="zh-CN"/>
          </w:rPr>
          <w:t>RRC_procedure_delay</w:t>
        </w:r>
        <w:proofErr w:type="spellEnd"/>
        <w:r>
          <w:rPr>
            <w:lang w:eastAsia="zh-CN"/>
          </w:rPr>
          <w:t xml:space="preserve"> + T</w:t>
        </w:r>
        <w:r>
          <w:rPr>
            <w:vertAlign w:val="subscript"/>
            <w:lang w:eastAsia="zh-CN"/>
          </w:rPr>
          <w:t>measure_SFTD1</w:t>
        </w:r>
        <w:r>
          <w:rPr>
            <w:lang w:eastAsia="zh-CN"/>
          </w:rPr>
          <w:t xml:space="preserve"> as specified in clause 9.6.2.2, after the beginning of time duration T1, the UE shall send a measurement report on SFTD between Cell 1 and Cell 2.</w:t>
        </w:r>
      </w:ins>
    </w:p>
    <w:p w14:paraId="18A42A30" w14:textId="77777777" w:rsidR="00D23BF4" w:rsidRDefault="00D23BF4" w:rsidP="00D23BF4">
      <w:pPr>
        <w:overflowPunct w:val="0"/>
        <w:autoSpaceDE w:val="0"/>
        <w:autoSpaceDN w:val="0"/>
        <w:adjustRightInd w:val="0"/>
        <w:textAlignment w:val="baseline"/>
        <w:rPr>
          <w:ins w:id="462" w:author="Zhang, Meng" w:date="2021-10-22T16:10:00Z"/>
          <w:lang w:eastAsia="zh-CN"/>
        </w:rPr>
      </w:pPr>
      <w:ins w:id="463" w:author="Zhang, Meng" w:date="2021-10-22T16:10:00Z">
        <w:r>
          <w:rPr>
            <w:lang w:eastAsia="zh-CN"/>
          </w:rPr>
          <w:t>The observed rate of successful SFTD reports in repeated tests shall be at least 90%.</w:t>
        </w:r>
      </w:ins>
    </w:p>
    <w:p w14:paraId="6CF34423" w14:textId="77777777" w:rsidR="00D23BF4" w:rsidRDefault="00D23BF4" w:rsidP="00D23BF4">
      <w:pPr>
        <w:pStyle w:val="NO"/>
        <w:rPr>
          <w:ins w:id="464" w:author="Zhang, Meng" w:date="2021-10-22T16:10:00Z"/>
          <w:lang w:eastAsia="zh-CN"/>
        </w:rPr>
      </w:pPr>
      <w:ins w:id="465" w:author="Zhang, Meng" w:date="2021-10-22T16:10:00Z">
        <w:r>
          <w:t>NOTE:</w:t>
        </w:r>
        <w:r>
          <w:tab/>
          <w:t>The actual overall delays measured in the test may be up to 2×TTI</w:t>
        </w:r>
        <w:r>
          <w:rPr>
            <w:vertAlign w:val="subscript"/>
          </w:rPr>
          <w:t>DCCH</w:t>
        </w:r>
        <w:r>
          <w:t xml:space="preserve"> longer than the measurement reporting delays above due to TTI insertion uncertainty of the measurement report in DCCH.</w:t>
        </w:r>
      </w:ins>
    </w:p>
    <w:p w14:paraId="4B89D53F" w14:textId="77777777" w:rsidR="00D23BF4" w:rsidRDefault="00D23BF4" w:rsidP="00D23BF4">
      <w:pPr>
        <w:pStyle w:val="Heading4"/>
        <w:rPr>
          <w:ins w:id="466" w:author="Zhang, Meng" w:date="2021-10-22T16:10:00Z"/>
          <w:lang w:eastAsia="zh-CN"/>
        </w:rPr>
      </w:pPr>
      <w:ins w:id="467" w:author="Zhang, Meng" w:date="2021-10-22T16:10:00Z">
        <w:r>
          <w:rPr>
            <w:lang w:eastAsia="zh-CN"/>
          </w:rPr>
          <w:t>A.4A.X.1.2</w:t>
        </w:r>
        <w:r>
          <w:rPr>
            <w:lang w:eastAsia="zh-CN"/>
          </w:rPr>
          <w:tab/>
          <w:t>NE-DC SFTD Measurement Delay in DRX</w:t>
        </w:r>
      </w:ins>
    </w:p>
    <w:p w14:paraId="01C6A656" w14:textId="77777777" w:rsidR="00D23BF4" w:rsidRDefault="00D23BF4" w:rsidP="00D23BF4">
      <w:pPr>
        <w:pStyle w:val="Heading5"/>
        <w:rPr>
          <w:ins w:id="468" w:author="Zhang, Meng" w:date="2021-10-22T16:10:00Z"/>
          <w:snapToGrid w:val="0"/>
        </w:rPr>
      </w:pPr>
      <w:ins w:id="469" w:author="Zhang, Meng" w:date="2021-10-22T16:10:00Z">
        <w:r>
          <w:rPr>
            <w:snapToGrid w:val="0"/>
            <w:lang w:eastAsia="zh-CN"/>
          </w:rPr>
          <w:t>A.4A.X.1.2.1</w:t>
        </w:r>
        <w:r>
          <w:rPr>
            <w:snapToGrid w:val="0"/>
            <w:lang w:eastAsia="zh-CN"/>
          </w:rPr>
          <w:tab/>
          <w:t>Test Purpose and Environment</w:t>
        </w:r>
      </w:ins>
    </w:p>
    <w:p w14:paraId="3CE7D98E" w14:textId="77777777" w:rsidR="00D23BF4" w:rsidRDefault="00D23BF4" w:rsidP="00D23BF4">
      <w:pPr>
        <w:overflowPunct w:val="0"/>
        <w:autoSpaceDE w:val="0"/>
        <w:autoSpaceDN w:val="0"/>
        <w:adjustRightInd w:val="0"/>
        <w:textAlignment w:val="baseline"/>
        <w:rPr>
          <w:ins w:id="470" w:author="Zhang, Meng" w:date="2021-10-22T16:10:00Z"/>
          <w:lang w:eastAsia="zh-CN"/>
        </w:rPr>
      </w:pPr>
      <w:ins w:id="471" w:author="Zhang, Meng" w:date="2021-10-22T16:10:00Z">
        <w:r>
          <w:rPr>
            <w:lang w:eastAsia="zh-CN"/>
          </w:rPr>
          <w:t xml:space="preserve">The purpose of this test is to partly verify that measurement reporting delay for SFTD between NR FR1 </w:t>
        </w:r>
        <w:proofErr w:type="spellStart"/>
        <w:r>
          <w:rPr>
            <w:lang w:eastAsia="zh-CN"/>
          </w:rPr>
          <w:t>PCell</w:t>
        </w:r>
        <w:proofErr w:type="spellEnd"/>
        <w:r>
          <w:rPr>
            <w:lang w:eastAsia="zh-CN"/>
          </w:rPr>
          <w:t xml:space="preserve"> and E-UTRA cell under NE-DC is within the requirements stated in clauses 9.6.2, when no measurement gaps are provided and DRX is configured.</w:t>
        </w:r>
      </w:ins>
    </w:p>
    <w:p w14:paraId="2591EBCA" w14:textId="77777777" w:rsidR="00D23BF4" w:rsidRDefault="00D23BF4" w:rsidP="00D23BF4">
      <w:pPr>
        <w:overflowPunct w:val="0"/>
        <w:autoSpaceDE w:val="0"/>
        <w:autoSpaceDN w:val="0"/>
        <w:adjustRightInd w:val="0"/>
        <w:textAlignment w:val="baseline"/>
        <w:rPr>
          <w:ins w:id="472" w:author="Zhang, Meng" w:date="2021-10-22T16:10:00Z"/>
          <w:lang w:eastAsia="zh-CN"/>
        </w:rPr>
      </w:pPr>
      <w:ins w:id="473" w:author="Zhang, Meng" w:date="2021-10-22T16:10:00Z">
        <w:r>
          <w:rPr>
            <w:lang w:eastAsia="zh-CN"/>
          </w:rPr>
          <w:t xml:space="preserve">The tests consist of a single time period of duration T1. Two carriers are used in the tests: one NR FR1 carrier with the </w:t>
        </w:r>
        <w:proofErr w:type="spellStart"/>
        <w:r>
          <w:rPr>
            <w:lang w:eastAsia="zh-CN"/>
          </w:rPr>
          <w:t>PCell</w:t>
        </w:r>
        <w:proofErr w:type="spellEnd"/>
        <w:r>
          <w:rPr>
            <w:lang w:eastAsia="zh-CN"/>
          </w:rPr>
          <w:t xml:space="preserve"> (Cell 1), and one E-UTRA carrier with the E-UTRA PSCell (Cell 2). </w:t>
        </w:r>
      </w:ins>
    </w:p>
    <w:p w14:paraId="6A0F6EA2" w14:textId="77777777" w:rsidR="00D23BF4" w:rsidRDefault="00D23BF4" w:rsidP="00D23BF4">
      <w:pPr>
        <w:overflowPunct w:val="0"/>
        <w:autoSpaceDE w:val="0"/>
        <w:autoSpaceDN w:val="0"/>
        <w:adjustRightInd w:val="0"/>
        <w:textAlignment w:val="baseline"/>
        <w:rPr>
          <w:ins w:id="474" w:author="Zhang, Meng" w:date="2021-10-22T16:10:00Z"/>
          <w:lang w:eastAsia="zh-CN"/>
        </w:rPr>
      </w:pPr>
      <w:ins w:id="475" w:author="Zhang, Meng" w:date="2021-10-22T16:10:00Z">
        <w:r>
          <w:rPr>
            <w:lang w:eastAsia="zh-CN"/>
          </w:rPr>
          <w:t>Prior to the start of time duration T1, the UE is connected to both Cell 1 and Cell 2 under NE-DC and configured to carry out intra-frequency measurements only. The point in time at which the UE receives, at the UE antenna connector(s), a RRC message containing a measurement configuration for SFTD measurements on the target carrier defines the start of time duration T1. Following the start of T1 the UE shall determine the SFN and frame time difference of Cell 2 relative to Cell 1 and send a measurement report.</w:t>
        </w:r>
      </w:ins>
    </w:p>
    <w:p w14:paraId="6D143D47" w14:textId="77777777" w:rsidR="00D23BF4" w:rsidRDefault="00D23BF4" w:rsidP="00D23BF4">
      <w:pPr>
        <w:overflowPunct w:val="0"/>
        <w:autoSpaceDE w:val="0"/>
        <w:autoSpaceDN w:val="0"/>
        <w:adjustRightInd w:val="0"/>
        <w:textAlignment w:val="baseline"/>
        <w:rPr>
          <w:ins w:id="476" w:author="Zhang, Meng" w:date="2021-10-22T16:10:00Z"/>
          <w:lang w:eastAsia="zh-CN"/>
        </w:rPr>
      </w:pPr>
      <w:ins w:id="477" w:author="Zhang, Meng" w:date="2021-10-22T16:10:00Z">
        <w:r>
          <w:rPr>
            <w:lang w:eastAsia="zh-CN"/>
          </w:rPr>
          <w:t>The supported test configurations are listed in Table A.4A.X.1.2.1-1 below. Test parameters are provided in Tables A.4A.X.1.2.1-2 below. Cell-specific parameters for the E-UTRA and NR cells are provided in Table </w:t>
        </w:r>
        <w:r>
          <w:rPr>
            <w:rFonts w:cs="v4.2.0"/>
          </w:rPr>
          <w:t xml:space="preserve">A.3.7.2.1-1 in clause A.3.7.2.1, and Table A.4A.X.1.1.1-3 in clause A.4A.X.1.1.1, respectively. </w:t>
        </w:r>
      </w:ins>
    </w:p>
    <w:p w14:paraId="3C7FB35F" w14:textId="77777777" w:rsidR="00D23BF4" w:rsidRDefault="00D23BF4" w:rsidP="00D23BF4">
      <w:pPr>
        <w:pStyle w:val="TH"/>
        <w:rPr>
          <w:ins w:id="478" w:author="Zhang, Meng" w:date="2021-10-22T16:10:00Z"/>
          <w:lang w:eastAsia="ko-KR"/>
        </w:rPr>
      </w:pPr>
      <w:ins w:id="479" w:author="Zhang, Meng" w:date="2021-10-22T16:10:00Z">
        <w:r>
          <w:rPr>
            <w:lang w:eastAsia="ko-KR"/>
          </w:rPr>
          <w:t>Table A.4A.X.1.2.1-1: Applicable E-UTRA and NR configurations for NE-DC SFTD measurement delay test in DRX</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02"/>
        <w:gridCol w:w="6448"/>
      </w:tblGrid>
      <w:tr w:rsidR="00D23BF4" w14:paraId="4D53B920" w14:textId="77777777" w:rsidTr="00353825">
        <w:trPr>
          <w:jc w:val="center"/>
          <w:ins w:id="48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0A11109E" w14:textId="77777777" w:rsidR="00D23BF4" w:rsidRDefault="00D23BF4" w:rsidP="00353825">
            <w:pPr>
              <w:pStyle w:val="TAH"/>
              <w:spacing w:line="256" w:lineRule="auto"/>
              <w:rPr>
                <w:ins w:id="481" w:author="Zhang, Meng" w:date="2021-10-22T16:10:00Z"/>
              </w:rPr>
            </w:pPr>
            <w:ins w:id="482" w:author="Zhang, Meng" w:date="2021-10-22T16:10:00Z">
              <w:r>
                <w:t>Config</w:t>
              </w:r>
            </w:ins>
          </w:p>
        </w:tc>
        <w:tc>
          <w:tcPr>
            <w:tcW w:w="6448" w:type="dxa"/>
            <w:tcBorders>
              <w:top w:val="single" w:sz="4" w:space="0" w:color="auto"/>
              <w:left w:val="single" w:sz="4" w:space="0" w:color="auto"/>
              <w:bottom w:val="single" w:sz="4" w:space="0" w:color="auto"/>
              <w:right w:val="single" w:sz="4" w:space="0" w:color="auto"/>
            </w:tcBorders>
            <w:hideMark/>
          </w:tcPr>
          <w:p w14:paraId="4BB72D5A" w14:textId="77777777" w:rsidR="00D23BF4" w:rsidRDefault="00D23BF4" w:rsidP="00353825">
            <w:pPr>
              <w:pStyle w:val="TAH"/>
              <w:spacing w:line="256" w:lineRule="auto"/>
              <w:rPr>
                <w:ins w:id="483" w:author="Zhang, Meng" w:date="2021-10-22T16:10:00Z"/>
              </w:rPr>
            </w:pPr>
            <w:ins w:id="484" w:author="Zhang, Meng" w:date="2021-10-22T16:10:00Z">
              <w:r>
                <w:t>Description</w:t>
              </w:r>
            </w:ins>
          </w:p>
        </w:tc>
      </w:tr>
      <w:tr w:rsidR="00D23BF4" w14:paraId="7A05CB3A" w14:textId="77777777" w:rsidTr="00353825">
        <w:trPr>
          <w:jc w:val="center"/>
          <w:ins w:id="48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1FF1DBE4" w14:textId="77777777" w:rsidR="00D23BF4" w:rsidRDefault="00D23BF4" w:rsidP="00353825">
            <w:pPr>
              <w:pStyle w:val="TAC"/>
              <w:spacing w:line="256" w:lineRule="auto"/>
              <w:rPr>
                <w:ins w:id="486" w:author="Zhang, Meng" w:date="2021-10-22T16:10:00Z"/>
              </w:rPr>
            </w:pPr>
            <w:ins w:id="487" w:author="Zhang, Meng" w:date="2021-10-22T16:10:00Z">
              <w:r>
                <w:t>1</w:t>
              </w:r>
            </w:ins>
          </w:p>
        </w:tc>
        <w:tc>
          <w:tcPr>
            <w:tcW w:w="6448" w:type="dxa"/>
            <w:tcBorders>
              <w:top w:val="single" w:sz="4" w:space="0" w:color="auto"/>
              <w:left w:val="single" w:sz="4" w:space="0" w:color="auto"/>
              <w:bottom w:val="single" w:sz="4" w:space="0" w:color="auto"/>
              <w:right w:val="single" w:sz="4" w:space="0" w:color="auto"/>
            </w:tcBorders>
            <w:hideMark/>
          </w:tcPr>
          <w:p w14:paraId="1C8D7673" w14:textId="77777777" w:rsidR="00D23BF4" w:rsidRDefault="00D23BF4" w:rsidP="00353825">
            <w:pPr>
              <w:pStyle w:val="TAC"/>
              <w:spacing w:line="256" w:lineRule="auto"/>
              <w:rPr>
                <w:ins w:id="488" w:author="Zhang, Meng" w:date="2021-10-22T16:10:00Z"/>
              </w:rPr>
            </w:pPr>
            <w:ins w:id="489" w:author="Zhang, Meng" w:date="2021-10-22T16:10:00Z">
              <w:r>
                <w:t>LTE FDD, NR 15 kHz SSB SCS, 10 MHz bandwidth, FDD duplex mode</w:t>
              </w:r>
            </w:ins>
          </w:p>
        </w:tc>
      </w:tr>
      <w:tr w:rsidR="00D23BF4" w14:paraId="202E7045" w14:textId="77777777" w:rsidTr="00353825">
        <w:trPr>
          <w:jc w:val="center"/>
          <w:ins w:id="49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4B526BC7" w14:textId="77777777" w:rsidR="00D23BF4" w:rsidRDefault="00D23BF4" w:rsidP="00353825">
            <w:pPr>
              <w:pStyle w:val="TAC"/>
              <w:spacing w:line="256" w:lineRule="auto"/>
              <w:rPr>
                <w:ins w:id="491" w:author="Zhang, Meng" w:date="2021-10-22T16:10:00Z"/>
              </w:rPr>
            </w:pPr>
            <w:ins w:id="492" w:author="Zhang, Meng" w:date="2021-10-22T16:10:00Z">
              <w:r>
                <w:t>2</w:t>
              </w:r>
            </w:ins>
          </w:p>
        </w:tc>
        <w:tc>
          <w:tcPr>
            <w:tcW w:w="6448" w:type="dxa"/>
            <w:tcBorders>
              <w:top w:val="single" w:sz="4" w:space="0" w:color="auto"/>
              <w:left w:val="single" w:sz="4" w:space="0" w:color="auto"/>
              <w:bottom w:val="single" w:sz="4" w:space="0" w:color="auto"/>
              <w:right w:val="single" w:sz="4" w:space="0" w:color="auto"/>
            </w:tcBorders>
            <w:hideMark/>
          </w:tcPr>
          <w:p w14:paraId="33FD86F0" w14:textId="77777777" w:rsidR="00D23BF4" w:rsidRDefault="00D23BF4" w:rsidP="00353825">
            <w:pPr>
              <w:pStyle w:val="TAC"/>
              <w:spacing w:line="256" w:lineRule="auto"/>
              <w:rPr>
                <w:ins w:id="493" w:author="Zhang, Meng" w:date="2021-10-22T16:10:00Z"/>
              </w:rPr>
            </w:pPr>
            <w:ins w:id="494" w:author="Zhang, Meng" w:date="2021-10-22T16:10:00Z">
              <w:r>
                <w:t>LTE FDD, NR 15 kHz SSB SCS, 10 MHz bandwidth, TDD duplex mode</w:t>
              </w:r>
            </w:ins>
          </w:p>
        </w:tc>
      </w:tr>
      <w:tr w:rsidR="00D23BF4" w14:paraId="475E76CB" w14:textId="77777777" w:rsidTr="00353825">
        <w:trPr>
          <w:jc w:val="center"/>
          <w:ins w:id="49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3095BAB1" w14:textId="77777777" w:rsidR="00D23BF4" w:rsidRDefault="00D23BF4" w:rsidP="00353825">
            <w:pPr>
              <w:pStyle w:val="TAC"/>
              <w:spacing w:line="256" w:lineRule="auto"/>
              <w:rPr>
                <w:ins w:id="496" w:author="Zhang, Meng" w:date="2021-10-22T16:10:00Z"/>
              </w:rPr>
            </w:pPr>
            <w:ins w:id="497" w:author="Zhang, Meng" w:date="2021-10-22T16:10:00Z">
              <w:r>
                <w:t>3</w:t>
              </w:r>
            </w:ins>
          </w:p>
        </w:tc>
        <w:tc>
          <w:tcPr>
            <w:tcW w:w="6448" w:type="dxa"/>
            <w:tcBorders>
              <w:top w:val="single" w:sz="4" w:space="0" w:color="auto"/>
              <w:left w:val="single" w:sz="4" w:space="0" w:color="auto"/>
              <w:bottom w:val="single" w:sz="4" w:space="0" w:color="auto"/>
              <w:right w:val="single" w:sz="4" w:space="0" w:color="auto"/>
            </w:tcBorders>
            <w:hideMark/>
          </w:tcPr>
          <w:p w14:paraId="7B27F7E8" w14:textId="77777777" w:rsidR="00D23BF4" w:rsidRDefault="00D23BF4" w:rsidP="00353825">
            <w:pPr>
              <w:pStyle w:val="TAC"/>
              <w:spacing w:line="256" w:lineRule="auto"/>
              <w:rPr>
                <w:ins w:id="498" w:author="Zhang, Meng" w:date="2021-10-22T16:10:00Z"/>
              </w:rPr>
            </w:pPr>
            <w:ins w:id="499" w:author="Zhang, Meng" w:date="2021-10-22T16:10:00Z">
              <w:r>
                <w:t>LTE FDD, NR 30 kHz SSB SCS, 40 MHz bandwidth, TDD duplex mode</w:t>
              </w:r>
            </w:ins>
          </w:p>
        </w:tc>
      </w:tr>
      <w:tr w:rsidR="00D23BF4" w14:paraId="6184AB64" w14:textId="77777777" w:rsidTr="00353825">
        <w:trPr>
          <w:jc w:val="center"/>
          <w:ins w:id="50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0E0018CC" w14:textId="77777777" w:rsidR="00D23BF4" w:rsidRDefault="00D23BF4" w:rsidP="00353825">
            <w:pPr>
              <w:pStyle w:val="TAC"/>
              <w:spacing w:line="256" w:lineRule="auto"/>
              <w:rPr>
                <w:ins w:id="501" w:author="Zhang, Meng" w:date="2021-10-22T16:10:00Z"/>
              </w:rPr>
            </w:pPr>
            <w:ins w:id="502" w:author="Zhang, Meng" w:date="2021-10-22T16:10:00Z">
              <w:r>
                <w:t>4</w:t>
              </w:r>
            </w:ins>
          </w:p>
        </w:tc>
        <w:tc>
          <w:tcPr>
            <w:tcW w:w="6448" w:type="dxa"/>
            <w:tcBorders>
              <w:top w:val="single" w:sz="4" w:space="0" w:color="auto"/>
              <w:left w:val="single" w:sz="4" w:space="0" w:color="auto"/>
              <w:bottom w:val="single" w:sz="4" w:space="0" w:color="auto"/>
              <w:right w:val="single" w:sz="4" w:space="0" w:color="auto"/>
            </w:tcBorders>
            <w:hideMark/>
          </w:tcPr>
          <w:p w14:paraId="34C415CA" w14:textId="77777777" w:rsidR="00D23BF4" w:rsidRDefault="00D23BF4" w:rsidP="00353825">
            <w:pPr>
              <w:pStyle w:val="TAC"/>
              <w:spacing w:line="256" w:lineRule="auto"/>
              <w:rPr>
                <w:ins w:id="503" w:author="Zhang, Meng" w:date="2021-10-22T16:10:00Z"/>
              </w:rPr>
            </w:pPr>
            <w:ins w:id="504" w:author="Zhang, Meng" w:date="2021-10-22T16:10:00Z">
              <w:r>
                <w:t>LTE TDD, NR 15 kHz SSB SCS, 10 MHz bandwidth, FDD duplex mode</w:t>
              </w:r>
            </w:ins>
          </w:p>
        </w:tc>
      </w:tr>
      <w:tr w:rsidR="00D23BF4" w14:paraId="7A0D6C57" w14:textId="77777777" w:rsidTr="00353825">
        <w:trPr>
          <w:jc w:val="center"/>
          <w:ins w:id="505"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39B00055" w14:textId="77777777" w:rsidR="00D23BF4" w:rsidRDefault="00D23BF4" w:rsidP="00353825">
            <w:pPr>
              <w:pStyle w:val="TAC"/>
              <w:spacing w:line="256" w:lineRule="auto"/>
              <w:rPr>
                <w:ins w:id="506" w:author="Zhang, Meng" w:date="2021-10-22T16:10:00Z"/>
              </w:rPr>
            </w:pPr>
            <w:ins w:id="507" w:author="Zhang, Meng" w:date="2021-10-22T16:10:00Z">
              <w:r>
                <w:t>5</w:t>
              </w:r>
            </w:ins>
          </w:p>
        </w:tc>
        <w:tc>
          <w:tcPr>
            <w:tcW w:w="6448" w:type="dxa"/>
            <w:tcBorders>
              <w:top w:val="single" w:sz="4" w:space="0" w:color="auto"/>
              <w:left w:val="single" w:sz="4" w:space="0" w:color="auto"/>
              <w:bottom w:val="single" w:sz="4" w:space="0" w:color="auto"/>
              <w:right w:val="single" w:sz="4" w:space="0" w:color="auto"/>
            </w:tcBorders>
            <w:hideMark/>
          </w:tcPr>
          <w:p w14:paraId="30099106" w14:textId="77777777" w:rsidR="00D23BF4" w:rsidRDefault="00D23BF4" w:rsidP="00353825">
            <w:pPr>
              <w:pStyle w:val="TAC"/>
              <w:spacing w:line="256" w:lineRule="auto"/>
              <w:rPr>
                <w:ins w:id="508" w:author="Zhang, Meng" w:date="2021-10-22T16:10:00Z"/>
              </w:rPr>
            </w:pPr>
            <w:ins w:id="509" w:author="Zhang, Meng" w:date="2021-10-22T16:10:00Z">
              <w:r>
                <w:t>LTE TDD, NR 15 kHz SSB SCS, 10 MHz bandwidth, TDD duplex mode</w:t>
              </w:r>
            </w:ins>
          </w:p>
        </w:tc>
      </w:tr>
      <w:tr w:rsidR="00D23BF4" w14:paraId="2F0F52D2" w14:textId="77777777" w:rsidTr="00353825">
        <w:trPr>
          <w:jc w:val="center"/>
          <w:ins w:id="510" w:author="Zhang, Meng" w:date="2021-10-22T16:10:00Z"/>
        </w:trPr>
        <w:tc>
          <w:tcPr>
            <w:tcW w:w="1202" w:type="dxa"/>
            <w:tcBorders>
              <w:top w:val="single" w:sz="4" w:space="0" w:color="auto"/>
              <w:left w:val="single" w:sz="4" w:space="0" w:color="auto"/>
              <w:bottom w:val="single" w:sz="4" w:space="0" w:color="auto"/>
              <w:right w:val="single" w:sz="4" w:space="0" w:color="auto"/>
            </w:tcBorders>
            <w:hideMark/>
          </w:tcPr>
          <w:p w14:paraId="70024BA6" w14:textId="77777777" w:rsidR="00D23BF4" w:rsidRDefault="00D23BF4" w:rsidP="00353825">
            <w:pPr>
              <w:pStyle w:val="TAC"/>
              <w:spacing w:line="256" w:lineRule="auto"/>
              <w:rPr>
                <w:ins w:id="511" w:author="Zhang, Meng" w:date="2021-10-22T16:10:00Z"/>
              </w:rPr>
            </w:pPr>
            <w:ins w:id="512" w:author="Zhang, Meng" w:date="2021-10-22T16:10:00Z">
              <w:r>
                <w:t>6</w:t>
              </w:r>
            </w:ins>
          </w:p>
        </w:tc>
        <w:tc>
          <w:tcPr>
            <w:tcW w:w="6448" w:type="dxa"/>
            <w:tcBorders>
              <w:top w:val="single" w:sz="4" w:space="0" w:color="auto"/>
              <w:left w:val="single" w:sz="4" w:space="0" w:color="auto"/>
              <w:bottom w:val="single" w:sz="4" w:space="0" w:color="auto"/>
              <w:right w:val="single" w:sz="4" w:space="0" w:color="auto"/>
            </w:tcBorders>
            <w:hideMark/>
          </w:tcPr>
          <w:p w14:paraId="231D1DDC" w14:textId="77777777" w:rsidR="00D23BF4" w:rsidRDefault="00D23BF4" w:rsidP="00353825">
            <w:pPr>
              <w:pStyle w:val="TAC"/>
              <w:spacing w:line="256" w:lineRule="auto"/>
              <w:rPr>
                <w:ins w:id="513" w:author="Zhang, Meng" w:date="2021-10-22T16:10:00Z"/>
              </w:rPr>
            </w:pPr>
            <w:ins w:id="514" w:author="Zhang, Meng" w:date="2021-10-22T16:10:00Z">
              <w:r>
                <w:t>LTE TDD, NR 30 kHz SSB SCS, 40 MHz bandwidth, TDD duplex mode</w:t>
              </w:r>
            </w:ins>
          </w:p>
        </w:tc>
      </w:tr>
      <w:tr w:rsidR="00D23BF4" w14:paraId="7C39EE91" w14:textId="77777777" w:rsidTr="00353825">
        <w:trPr>
          <w:jc w:val="center"/>
          <w:ins w:id="515" w:author="Zhang, Meng" w:date="2021-10-22T16:10:00Z"/>
        </w:trPr>
        <w:tc>
          <w:tcPr>
            <w:tcW w:w="7650" w:type="dxa"/>
            <w:gridSpan w:val="2"/>
            <w:tcBorders>
              <w:top w:val="single" w:sz="4" w:space="0" w:color="auto"/>
              <w:left w:val="single" w:sz="4" w:space="0" w:color="auto"/>
              <w:bottom w:val="single" w:sz="4" w:space="0" w:color="auto"/>
              <w:right w:val="single" w:sz="4" w:space="0" w:color="auto"/>
            </w:tcBorders>
            <w:hideMark/>
          </w:tcPr>
          <w:p w14:paraId="79E90A38" w14:textId="77777777" w:rsidR="00D23BF4" w:rsidRDefault="00D23BF4" w:rsidP="00353825">
            <w:pPr>
              <w:pStyle w:val="TAN"/>
              <w:spacing w:line="256" w:lineRule="auto"/>
              <w:rPr>
                <w:ins w:id="516" w:author="Zhang, Meng" w:date="2021-10-22T16:10:00Z"/>
              </w:rPr>
            </w:pPr>
            <w:ins w:id="517" w:author="Zhang, Meng" w:date="2021-10-22T16:10:00Z">
              <w:r>
                <w:t>Note:</w:t>
              </w:r>
              <w:r>
                <w:tab/>
                <w:t>The UE is only required to be tested in one of the supported test configurations</w:t>
              </w:r>
            </w:ins>
          </w:p>
        </w:tc>
      </w:tr>
    </w:tbl>
    <w:p w14:paraId="558223FD" w14:textId="77777777" w:rsidR="00D23BF4" w:rsidRDefault="00D23BF4" w:rsidP="00D23BF4">
      <w:pPr>
        <w:rPr>
          <w:ins w:id="518" w:author="Zhang, Meng" w:date="2021-10-22T16:10:00Z"/>
          <w:lang w:eastAsia="ko-KR"/>
        </w:rPr>
      </w:pPr>
    </w:p>
    <w:p w14:paraId="7CAB8FBA" w14:textId="77777777" w:rsidR="00D23BF4" w:rsidRDefault="00D23BF4" w:rsidP="00D23BF4">
      <w:pPr>
        <w:pStyle w:val="TH"/>
        <w:rPr>
          <w:ins w:id="519" w:author="Zhang, Meng" w:date="2021-10-22T16:10:00Z"/>
          <w:lang w:eastAsia="ko-KR"/>
        </w:rPr>
      </w:pPr>
      <w:ins w:id="520" w:author="Zhang, Meng" w:date="2021-10-22T16:10:00Z">
        <w:r>
          <w:rPr>
            <w:lang w:eastAsia="ko-KR"/>
          </w:rPr>
          <w:t>Table A.4A.X.1.2.1-2: Applicable E-UTRA and NR configurations for NE-DC SFTD measurement delay test in DRX</w:t>
        </w:r>
      </w:ins>
    </w:p>
    <w:tbl>
      <w:tblPr>
        <w:tblW w:w="954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117"/>
        <w:gridCol w:w="596"/>
        <w:gridCol w:w="1392"/>
        <w:gridCol w:w="1181"/>
        <w:gridCol w:w="1182"/>
        <w:gridCol w:w="3072"/>
      </w:tblGrid>
      <w:tr w:rsidR="00D23BF4" w14:paraId="1E01DEFC" w14:textId="77777777" w:rsidTr="00353825">
        <w:trPr>
          <w:cantSplit/>
          <w:trHeight w:val="187"/>
          <w:ins w:id="521" w:author="Zhang, Meng" w:date="2021-10-22T16:10:00Z"/>
        </w:trPr>
        <w:tc>
          <w:tcPr>
            <w:tcW w:w="2118" w:type="dxa"/>
            <w:tcBorders>
              <w:top w:val="single" w:sz="4" w:space="0" w:color="auto"/>
              <w:left w:val="single" w:sz="4" w:space="0" w:color="auto"/>
              <w:bottom w:val="nil"/>
              <w:right w:val="single" w:sz="4" w:space="0" w:color="auto"/>
            </w:tcBorders>
            <w:hideMark/>
          </w:tcPr>
          <w:p w14:paraId="5CB5C536" w14:textId="77777777" w:rsidR="00D23BF4" w:rsidRDefault="00D23BF4" w:rsidP="00353825">
            <w:pPr>
              <w:pStyle w:val="TAH"/>
              <w:spacing w:line="256" w:lineRule="auto"/>
              <w:rPr>
                <w:ins w:id="522" w:author="Zhang, Meng" w:date="2021-10-22T16:10:00Z"/>
              </w:rPr>
            </w:pPr>
            <w:ins w:id="523" w:author="Zhang, Meng" w:date="2021-10-22T16:10:00Z">
              <w:r>
                <w:t>Parameter</w:t>
              </w:r>
            </w:ins>
          </w:p>
        </w:tc>
        <w:tc>
          <w:tcPr>
            <w:tcW w:w="596" w:type="dxa"/>
            <w:tcBorders>
              <w:top w:val="single" w:sz="4" w:space="0" w:color="auto"/>
              <w:left w:val="single" w:sz="4" w:space="0" w:color="auto"/>
              <w:bottom w:val="nil"/>
              <w:right w:val="single" w:sz="4" w:space="0" w:color="auto"/>
            </w:tcBorders>
            <w:hideMark/>
          </w:tcPr>
          <w:p w14:paraId="445B7F29" w14:textId="77777777" w:rsidR="00D23BF4" w:rsidRDefault="00D23BF4" w:rsidP="00353825">
            <w:pPr>
              <w:pStyle w:val="TAH"/>
              <w:spacing w:line="256" w:lineRule="auto"/>
              <w:rPr>
                <w:ins w:id="524" w:author="Zhang, Meng" w:date="2021-10-22T16:10:00Z"/>
              </w:rPr>
            </w:pPr>
            <w:ins w:id="525" w:author="Zhang, Meng" w:date="2021-10-22T16:10:00Z">
              <w:r>
                <w:t>Unit</w:t>
              </w:r>
            </w:ins>
          </w:p>
        </w:tc>
        <w:tc>
          <w:tcPr>
            <w:tcW w:w="1392" w:type="dxa"/>
            <w:tcBorders>
              <w:top w:val="single" w:sz="4" w:space="0" w:color="auto"/>
              <w:left w:val="single" w:sz="4" w:space="0" w:color="auto"/>
              <w:bottom w:val="nil"/>
              <w:right w:val="single" w:sz="4" w:space="0" w:color="auto"/>
            </w:tcBorders>
            <w:hideMark/>
          </w:tcPr>
          <w:p w14:paraId="052A19DF" w14:textId="77777777" w:rsidR="00D23BF4" w:rsidRDefault="00D23BF4" w:rsidP="00353825">
            <w:pPr>
              <w:pStyle w:val="TAH"/>
              <w:spacing w:line="256" w:lineRule="auto"/>
              <w:rPr>
                <w:ins w:id="526" w:author="Zhang, Meng" w:date="2021-10-22T16:10:00Z"/>
              </w:rPr>
            </w:pPr>
            <w:ins w:id="527" w:author="Zhang, Meng" w:date="2021-10-22T16:10:00Z">
              <w:r>
                <w:t>Test configuration</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B2F288C" w14:textId="77777777" w:rsidR="00D23BF4" w:rsidRDefault="00D23BF4" w:rsidP="00353825">
            <w:pPr>
              <w:pStyle w:val="TAH"/>
              <w:spacing w:line="256" w:lineRule="auto"/>
              <w:rPr>
                <w:ins w:id="528" w:author="Zhang, Meng" w:date="2021-10-22T16:10:00Z"/>
              </w:rPr>
            </w:pPr>
            <w:ins w:id="529" w:author="Zhang, Meng" w:date="2021-10-22T16:10:00Z">
              <w:r>
                <w:t>Value</w:t>
              </w:r>
            </w:ins>
          </w:p>
        </w:tc>
        <w:tc>
          <w:tcPr>
            <w:tcW w:w="3072" w:type="dxa"/>
            <w:tcBorders>
              <w:top w:val="single" w:sz="4" w:space="0" w:color="auto"/>
              <w:left w:val="single" w:sz="4" w:space="0" w:color="auto"/>
              <w:bottom w:val="nil"/>
              <w:right w:val="single" w:sz="4" w:space="0" w:color="auto"/>
            </w:tcBorders>
            <w:hideMark/>
          </w:tcPr>
          <w:p w14:paraId="1B3366F7" w14:textId="77777777" w:rsidR="00D23BF4" w:rsidRDefault="00D23BF4" w:rsidP="00353825">
            <w:pPr>
              <w:pStyle w:val="TAH"/>
              <w:spacing w:line="256" w:lineRule="auto"/>
              <w:rPr>
                <w:ins w:id="530" w:author="Zhang, Meng" w:date="2021-10-22T16:10:00Z"/>
              </w:rPr>
            </w:pPr>
            <w:ins w:id="531" w:author="Zhang, Meng" w:date="2021-10-22T16:10:00Z">
              <w:r>
                <w:t>Comment</w:t>
              </w:r>
            </w:ins>
          </w:p>
        </w:tc>
      </w:tr>
      <w:tr w:rsidR="00D23BF4" w14:paraId="5086D30B" w14:textId="77777777" w:rsidTr="00353825">
        <w:trPr>
          <w:cantSplit/>
          <w:trHeight w:val="187"/>
          <w:ins w:id="532" w:author="Zhang, Meng" w:date="2021-10-22T16:10:00Z"/>
        </w:trPr>
        <w:tc>
          <w:tcPr>
            <w:tcW w:w="2118" w:type="dxa"/>
            <w:tcBorders>
              <w:top w:val="nil"/>
              <w:left w:val="single" w:sz="4" w:space="0" w:color="auto"/>
              <w:bottom w:val="single" w:sz="4" w:space="0" w:color="auto"/>
              <w:right w:val="single" w:sz="4" w:space="0" w:color="auto"/>
            </w:tcBorders>
          </w:tcPr>
          <w:p w14:paraId="48D42770" w14:textId="77777777" w:rsidR="00D23BF4" w:rsidRDefault="00D23BF4" w:rsidP="00353825">
            <w:pPr>
              <w:pStyle w:val="TAH"/>
              <w:spacing w:line="256" w:lineRule="auto"/>
              <w:rPr>
                <w:ins w:id="533" w:author="Zhang, Meng" w:date="2021-10-22T16:10:00Z"/>
              </w:rPr>
            </w:pPr>
          </w:p>
        </w:tc>
        <w:tc>
          <w:tcPr>
            <w:tcW w:w="596" w:type="dxa"/>
            <w:tcBorders>
              <w:top w:val="nil"/>
              <w:left w:val="single" w:sz="4" w:space="0" w:color="auto"/>
              <w:bottom w:val="single" w:sz="4" w:space="0" w:color="auto"/>
              <w:right w:val="single" w:sz="4" w:space="0" w:color="auto"/>
            </w:tcBorders>
          </w:tcPr>
          <w:p w14:paraId="0DF9CEE1" w14:textId="77777777" w:rsidR="00D23BF4" w:rsidRDefault="00D23BF4" w:rsidP="00353825">
            <w:pPr>
              <w:pStyle w:val="TAH"/>
              <w:spacing w:line="256" w:lineRule="auto"/>
              <w:rPr>
                <w:ins w:id="534" w:author="Zhang, Meng" w:date="2021-10-22T16:10:00Z"/>
              </w:rPr>
            </w:pPr>
          </w:p>
        </w:tc>
        <w:tc>
          <w:tcPr>
            <w:tcW w:w="1392" w:type="dxa"/>
            <w:tcBorders>
              <w:top w:val="nil"/>
              <w:left w:val="single" w:sz="4" w:space="0" w:color="auto"/>
              <w:bottom w:val="single" w:sz="4" w:space="0" w:color="auto"/>
              <w:right w:val="single" w:sz="4" w:space="0" w:color="auto"/>
            </w:tcBorders>
          </w:tcPr>
          <w:p w14:paraId="43824363" w14:textId="77777777" w:rsidR="00D23BF4" w:rsidRDefault="00D23BF4" w:rsidP="00353825">
            <w:pPr>
              <w:pStyle w:val="TAH"/>
              <w:spacing w:line="256" w:lineRule="auto"/>
              <w:rPr>
                <w:ins w:id="535" w:author="Zhang, Meng" w:date="2021-10-22T16:10:00Z"/>
              </w:rPr>
            </w:pPr>
          </w:p>
        </w:tc>
        <w:tc>
          <w:tcPr>
            <w:tcW w:w="1181" w:type="dxa"/>
            <w:tcBorders>
              <w:top w:val="single" w:sz="4" w:space="0" w:color="auto"/>
              <w:left w:val="single" w:sz="4" w:space="0" w:color="auto"/>
              <w:bottom w:val="single" w:sz="4" w:space="0" w:color="auto"/>
              <w:right w:val="single" w:sz="4" w:space="0" w:color="auto"/>
            </w:tcBorders>
            <w:hideMark/>
          </w:tcPr>
          <w:p w14:paraId="776008E6" w14:textId="77777777" w:rsidR="00D23BF4" w:rsidRDefault="00D23BF4" w:rsidP="00353825">
            <w:pPr>
              <w:pStyle w:val="TAH"/>
              <w:spacing w:line="256" w:lineRule="auto"/>
              <w:rPr>
                <w:ins w:id="536" w:author="Zhang, Meng" w:date="2021-10-22T16:10:00Z"/>
              </w:rPr>
            </w:pPr>
            <w:ins w:id="537" w:author="Zhang, Meng" w:date="2021-10-22T16:10:00Z">
              <w:r>
                <w:t>Test 1</w:t>
              </w:r>
            </w:ins>
          </w:p>
        </w:tc>
        <w:tc>
          <w:tcPr>
            <w:tcW w:w="1182" w:type="dxa"/>
            <w:tcBorders>
              <w:top w:val="single" w:sz="4" w:space="0" w:color="auto"/>
              <w:left w:val="single" w:sz="4" w:space="0" w:color="auto"/>
              <w:bottom w:val="single" w:sz="4" w:space="0" w:color="auto"/>
              <w:right w:val="single" w:sz="4" w:space="0" w:color="auto"/>
            </w:tcBorders>
            <w:hideMark/>
          </w:tcPr>
          <w:p w14:paraId="3A425AE3" w14:textId="77777777" w:rsidR="00D23BF4" w:rsidRDefault="00D23BF4" w:rsidP="00353825">
            <w:pPr>
              <w:pStyle w:val="TAH"/>
              <w:spacing w:line="256" w:lineRule="auto"/>
              <w:rPr>
                <w:ins w:id="538" w:author="Zhang, Meng" w:date="2021-10-22T16:10:00Z"/>
              </w:rPr>
            </w:pPr>
            <w:ins w:id="539" w:author="Zhang, Meng" w:date="2021-10-22T16:10:00Z">
              <w:r>
                <w:t>Test 2</w:t>
              </w:r>
            </w:ins>
          </w:p>
        </w:tc>
        <w:tc>
          <w:tcPr>
            <w:tcW w:w="3072" w:type="dxa"/>
            <w:tcBorders>
              <w:top w:val="nil"/>
              <w:left w:val="single" w:sz="4" w:space="0" w:color="auto"/>
              <w:bottom w:val="single" w:sz="4" w:space="0" w:color="auto"/>
              <w:right w:val="single" w:sz="4" w:space="0" w:color="auto"/>
            </w:tcBorders>
          </w:tcPr>
          <w:p w14:paraId="1EA58FB5" w14:textId="77777777" w:rsidR="00D23BF4" w:rsidRDefault="00D23BF4" w:rsidP="00353825">
            <w:pPr>
              <w:pStyle w:val="TAH"/>
              <w:spacing w:line="256" w:lineRule="auto"/>
              <w:rPr>
                <w:ins w:id="540" w:author="Zhang, Meng" w:date="2021-10-22T16:10:00Z"/>
              </w:rPr>
            </w:pPr>
          </w:p>
        </w:tc>
      </w:tr>
      <w:tr w:rsidR="00D23BF4" w14:paraId="418FAE7F" w14:textId="77777777" w:rsidTr="00353825">
        <w:trPr>
          <w:cantSplit/>
          <w:trHeight w:val="187"/>
          <w:ins w:id="54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F5B20FD" w14:textId="77777777" w:rsidR="00D23BF4" w:rsidRDefault="00D23BF4" w:rsidP="00353825">
            <w:pPr>
              <w:pStyle w:val="TAL"/>
              <w:spacing w:line="256" w:lineRule="auto"/>
              <w:rPr>
                <w:ins w:id="542" w:author="Zhang, Meng" w:date="2021-10-22T16:10:00Z"/>
                <w:rFonts w:cs="Arial"/>
                <w:b/>
                <w:lang w:val="sv-FI"/>
              </w:rPr>
            </w:pPr>
            <w:ins w:id="543" w:author="Zhang, Meng" w:date="2021-10-22T16:10:00Z">
              <w:r>
                <w:rPr>
                  <w:lang w:val="sv-FI"/>
                </w:rPr>
                <w:t>E-UTRA RF Channel Number</w:t>
              </w:r>
            </w:ins>
          </w:p>
        </w:tc>
        <w:tc>
          <w:tcPr>
            <w:tcW w:w="596" w:type="dxa"/>
            <w:tcBorders>
              <w:top w:val="single" w:sz="4" w:space="0" w:color="auto"/>
              <w:left w:val="single" w:sz="4" w:space="0" w:color="auto"/>
              <w:bottom w:val="single" w:sz="4" w:space="0" w:color="auto"/>
              <w:right w:val="single" w:sz="4" w:space="0" w:color="auto"/>
            </w:tcBorders>
          </w:tcPr>
          <w:p w14:paraId="460D7B80" w14:textId="77777777" w:rsidR="00D23BF4" w:rsidRDefault="00D23BF4" w:rsidP="00353825">
            <w:pPr>
              <w:pStyle w:val="TAC"/>
              <w:spacing w:line="256" w:lineRule="auto"/>
              <w:rPr>
                <w:ins w:id="544" w:author="Zhang, Meng" w:date="2021-10-22T16:10:00Z"/>
                <w:lang w:val="sv-FI"/>
              </w:rPr>
            </w:pPr>
          </w:p>
        </w:tc>
        <w:tc>
          <w:tcPr>
            <w:tcW w:w="1392" w:type="dxa"/>
            <w:tcBorders>
              <w:top w:val="single" w:sz="4" w:space="0" w:color="auto"/>
              <w:left w:val="single" w:sz="4" w:space="0" w:color="auto"/>
              <w:bottom w:val="single" w:sz="4" w:space="0" w:color="auto"/>
              <w:right w:val="single" w:sz="4" w:space="0" w:color="auto"/>
            </w:tcBorders>
            <w:hideMark/>
          </w:tcPr>
          <w:p w14:paraId="0E47C56E" w14:textId="77777777" w:rsidR="00D23BF4" w:rsidRDefault="00D23BF4" w:rsidP="00353825">
            <w:pPr>
              <w:pStyle w:val="TAC"/>
              <w:spacing w:line="256" w:lineRule="auto"/>
              <w:rPr>
                <w:ins w:id="545" w:author="Zhang, Meng" w:date="2021-10-22T16:10:00Z"/>
              </w:rPr>
            </w:pPr>
            <w:ins w:id="54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26DBDF6" w14:textId="77777777" w:rsidR="00D23BF4" w:rsidRDefault="00D23BF4" w:rsidP="00353825">
            <w:pPr>
              <w:pStyle w:val="TAC"/>
              <w:spacing w:line="256" w:lineRule="auto"/>
              <w:rPr>
                <w:ins w:id="547" w:author="Zhang, Meng" w:date="2021-10-22T16:10:00Z"/>
              </w:rPr>
            </w:pPr>
            <w:ins w:id="548" w:author="Zhang, Meng" w:date="2021-10-22T16:10:00Z">
              <w:r>
                <w:rPr>
                  <w:rFonts w:cs="v4.2.0"/>
                  <w:bCs/>
                </w:rPr>
                <w:t>1</w:t>
              </w:r>
            </w:ins>
          </w:p>
        </w:tc>
        <w:tc>
          <w:tcPr>
            <w:tcW w:w="3072" w:type="dxa"/>
            <w:tcBorders>
              <w:top w:val="single" w:sz="4" w:space="0" w:color="auto"/>
              <w:left w:val="single" w:sz="4" w:space="0" w:color="auto"/>
              <w:bottom w:val="single" w:sz="4" w:space="0" w:color="auto"/>
              <w:right w:val="single" w:sz="4" w:space="0" w:color="auto"/>
            </w:tcBorders>
            <w:hideMark/>
          </w:tcPr>
          <w:p w14:paraId="771D7EA0" w14:textId="77777777" w:rsidR="00D23BF4" w:rsidRDefault="00D23BF4" w:rsidP="00353825">
            <w:pPr>
              <w:pStyle w:val="TAL"/>
              <w:spacing w:line="256" w:lineRule="auto"/>
              <w:rPr>
                <w:ins w:id="549" w:author="Zhang, Meng" w:date="2021-10-22T16:10:00Z"/>
              </w:rPr>
            </w:pPr>
            <w:ins w:id="550" w:author="Zhang, Meng" w:date="2021-10-22T16:10:00Z">
              <w:r>
                <w:t>One E-UTRAN carrier frequencies is used.</w:t>
              </w:r>
            </w:ins>
          </w:p>
        </w:tc>
      </w:tr>
      <w:tr w:rsidR="00D23BF4" w14:paraId="15E0AEAC" w14:textId="77777777" w:rsidTr="00353825">
        <w:trPr>
          <w:cantSplit/>
          <w:trHeight w:val="187"/>
          <w:ins w:id="55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4026070B" w14:textId="77777777" w:rsidR="00D23BF4" w:rsidRDefault="00D23BF4" w:rsidP="00353825">
            <w:pPr>
              <w:pStyle w:val="TAL"/>
              <w:spacing w:line="256" w:lineRule="auto"/>
              <w:rPr>
                <w:ins w:id="552" w:author="Zhang, Meng" w:date="2021-10-22T16:10:00Z"/>
              </w:rPr>
            </w:pPr>
            <w:ins w:id="553" w:author="Zhang, Meng" w:date="2021-10-22T16:10:00Z">
              <w:r>
                <w:t>NR RF Channel Number</w:t>
              </w:r>
            </w:ins>
          </w:p>
        </w:tc>
        <w:tc>
          <w:tcPr>
            <w:tcW w:w="596" w:type="dxa"/>
            <w:tcBorders>
              <w:top w:val="single" w:sz="4" w:space="0" w:color="auto"/>
              <w:left w:val="single" w:sz="4" w:space="0" w:color="auto"/>
              <w:bottom w:val="single" w:sz="4" w:space="0" w:color="auto"/>
              <w:right w:val="single" w:sz="4" w:space="0" w:color="auto"/>
            </w:tcBorders>
          </w:tcPr>
          <w:p w14:paraId="0DE900B9" w14:textId="77777777" w:rsidR="00D23BF4" w:rsidRDefault="00D23BF4" w:rsidP="00353825">
            <w:pPr>
              <w:pStyle w:val="TAC"/>
              <w:spacing w:line="256" w:lineRule="auto"/>
              <w:rPr>
                <w:ins w:id="55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3ECD76E0" w14:textId="77777777" w:rsidR="00D23BF4" w:rsidRDefault="00D23BF4" w:rsidP="00353825">
            <w:pPr>
              <w:pStyle w:val="TAC"/>
              <w:spacing w:line="256" w:lineRule="auto"/>
              <w:rPr>
                <w:ins w:id="555" w:author="Zhang, Meng" w:date="2021-10-22T16:10:00Z"/>
              </w:rPr>
            </w:pPr>
            <w:ins w:id="55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6B5635A8" w14:textId="77777777" w:rsidR="00D23BF4" w:rsidRDefault="00D23BF4" w:rsidP="00353825">
            <w:pPr>
              <w:pStyle w:val="TAC"/>
              <w:spacing w:line="256" w:lineRule="auto"/>
              <w:rPr>
                <w:ins w:id="557" w:author="Zhang, Meng" w:date="2021-10-22T16:10:00Z"/>
                <w:rFonts w:cs="v4.2.0"/>
                <w:bCs/>
              </w:rPr>
            </w:pPr>
            <w:ins w:id="558" w:author="Zhang, Meng" w:date="2021-10-22T16:10:00Z">
              <w:r>
                <w:rPr>
                  <w:rFonts w:cs="v4.2.0"/>
                  <w:bCs/>
                </w:rPr>
                <w:t>1</w:t>
              </w:r>
            </w:ins>
          </w:p>
        </w:tc>
        <w:tc>
          <w:tcPr>
            <w:tcW w:w="3072" w:type="dxa"/>
            <w:tcBorders>
              <w:top w:val="single" w:sz="4" w:space="0" w:color="auto"/>
              <w:left w:val="single" w:sz="4" w:space="0" w:color="auto"/>
              <w:bottom w:val="single" w:sz="4" w:space="0" w:color="auto"/>
              <w:right w:val="single" w:sz="4" w:space="0" w:color="auto"/>
            </w:tcBorders>
            <w:hideMark/>
          </w:tcPr>
          <w:p w14:paraId="65555668" w14:textId="77777777" w:rsidR="00D23BF4" w:rsidRDefault="00D23BF4" w:rsidP="00353825">
            <w:pPr>
              <w:pStyle w:val="TAL"/>
              <w:spacing w:line="256" w:lineRule="auto"/>
              <w:rPr>
                <w:ins w:id="559" w:author="Zhang, Meng" w:date="2021-10-22T16:10:00Z"/>
              </w:rPr>
            </w:pPr>
            <w:ins w:id="560" w:author="Zhang, Meng" w:date="2021-10-22T16:10:00Z">
              <w:r>
                <w:t>One NR FR1 carrier frequencies is used.</w:t>
              </w:r>
            </w:ins>
          </w:p>
        </w:tc>
      </w:tr>
      <w:tr w:rsidR="00D23BF4" w14:paraId="7E92AEEF" w14:textId="77777777" w:rsidTr="00353825">
        <w:trPr>
          <w:cantSplit/>
          <w:trHeight w:val="187"/>
          <w:ins w:id="56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6799BC9F" w14:textId="77777777" w:rsidR="00D23BF4" w:rsidRDefault="00D23BF4" w:rsidP="00353825">
            <w:pPr>
              <w:pStyle w:val="TAL"/>
              <w:spacing w:line="256" w:lineRule="auto"/>
              <w:rPr>
                <w:ins w:id="562" w:author="Zhang, Meng" w:date="2021-10-22T16:10:00Z"/>
                <w:rFonts w:cs="Arial"/>
              </w:rPr>
            </w:pPr>
            <w:ins w:id="563" w:author="Zhang, Meng" w:date="2021-10-22T16:10:00Z">
              <w:r>
                <w:rPr>
                  <w:rFonts w:cs="Arial"/>
                </w:rPr>
                <w:t>Active cell</w:t>
              </w:r>
            </w:ins>
          </w:p>
        </w:tc>
        <w:tc>
          <w:tcPr>
            <w:tcW w:w="596" w:type="dxa"/>
            <w:tcBorders>
              <w:top w:val="single" w:sz="4" w:space="0" w:color="auto"/>
              <w:left w:val="single" w:sz="4" w:space="0" w:color="auto"/>
              <w:bottom w:val="single" w:sz="4" w:space="0" w:color="auto"/>
              <w:right w:val="single" w:sz="4" w:space="0" w:color="auto"/>
            </w:tcBorders>
          </w:tcPr>
          <w:p w14:paraId="0FE60C30" w14:textId="77777777" w:rsidR="00D23BF4" w:rsidRDefault="00D23BF4" w:rsidP="00353825">
            <w:pPr>
              <w:pStyle w:val="TAC"/>
              <w:spacing w:line="256" w:lineRule="auto"/>
              <w:rPr>
                <w:ins w:id="56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076E3A8C" w14:textId="77777777" w:rsidR="00D23BF4" w:rsidRDefault="00D23BF4" w:rsidP="00353825">
            <w:pPr>
              <w:pStyle w:val="TAC"/>
              <w:spacing w:line="256" w:lineRule="auto"/>
              <w:rPr>
                <w:ins w:id="565" w:author="Zhang, Meng" w:date="2021-10-22T16:10:00Z"/>
              </w:rPr>
            </w:pPr>
            <w:ins w:id="56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2AC8CDAD" w14:textId="77777777" w:rsidR="00D23BF4" w:rsidRDefault="00D23BF4" w:rsidP="00353825">
            <w:pPr>
              <w:pStyle w:val="TAC"/>
              <w:spacing w:line="256" w:lineRule="auto"/>
              <w:rPr>
                <w:ins w:id="567" w:author="Zhang, Meng" w:date="2021-10-22T16:10:00Z"/>
              </w:rPr>
            </w:pPr>
            <w:ins w:id="568" w:author="Zhang, Meng" w:date="2021-10-22T16:10:00Z">
              <w:r>
                <w:t>Cell 1</w:t>
              </w:r>
            </w:ins>
          </w:p>
        </w:tc>
        <w:tc>
          <w:tcPr>
            <w:tcW w:w="3072" w:type="dxa"/>
            <w:tcBorders>
              <w:top w:val="single" w:sz="4" w:space="0" w:color="auto"/>
              <w:left w:val="single" w:sz="4" w:space="0" w:color="auto"/>
              <w:bottom w:val="single" w:sz="4" w:space="0" w:color="auto"/>
              <w:right w:val="single" w:sz="4" w:space="0" w:color="auto"/>
            </w:tcBorders>
            <w:hideMark/>
          </w:tcPr>
          <w:p w14:paraId="74871DE4" w14:textId="77777777" w:rsidR="00D23BF4" w:rsidRDefault="00D23BF4" w:rsidP="00353825">
            <w:pPr>
              <w:pStyle w:val="TAL"/>
              <w:spacing w:line="256" w:lineRule="auto"/>
              <w:rPr>
                <w:ins w:id="569" w:author="Zhang, Meng" w:date="2021-10-22T16:10:00Z"/>
              </w:rPr>
            </w:pPr>
            <w:ins w:id="570" w:author="Zhang, Meng" w:date="2021-10-22T16:10:00Z">
              <w:r>
                <w:t>Cell 1 is on E-UTRA RF channel number 1.</w:t>
              </w:r>
            </w:ins>
          </w:p>
        </w:tc>
      </w:tr>
      <w:tr w:rsidR="00D23BF4" w14:paraId="40192CCD" w14:textId="77777777" w:rsidTr="00353825">
        <w:trPr>
          <w:cantSplit/>
          <w:trHeight w:val="187"/>
          <w:ins w:id="571"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5C4DF172" w14:textId="77777777" w:rsidR="00D23BF4" w:rsidRDefault="00D23BF4" w:rsidP="00353825">
            <w:pPr>
              <w:pStyle w:val="TAL"/>
              <w:spacing w:line="256" w:lineRule="auto"/>
              <w:rPr>
                <w:ins w:id="572" w:author="Zhang, Meng" w:date="2021-10-22T16:10:00Z"/>
                <w:rFonts w:cs="Arial"/>
              </w:rPr>
            </w:pPr>
            <w:ins w:id="573" w:author="Zhang, Meng" w:date="2021-10-22T16:10:00Z">
              <w:r>
                <w:rPr>
                  <w:rFonts w:cs="Arial"/>
                </w:rPr>
                <w:t>Neighbour cell</w:t>
              </w:r>
            </w:ins>
          </w:p>
        </w:tc>
        <w:tc>
          <w:tcPr>
            <w:tcW w:w="596" w:type="dxa"/>
            <w:tcBorders>
              <w:top w:val="single" w:sz="4" w:space="0" w:color="auto"/>
              <w:left w:val="single" w:sz="4" w:space="0" w:color="auto"/>
              <w:bottom w:val="single" w:sz="4" w:space="0" w:color="auto"/>
              <w:right w:val="single" w:sz="4" w:space="0" w:color="auto"/>
            </w:tcBorders>
          </w:tcPr>
          <w:p w14:paraId="35348E89" w14:textId="77777777" w:rsidR="00D23BF4" w:rsidRDefault="00D23BF4" w:rsidP="00353825">
            <w:pPr>
              <w:pStyle w:val="TAC"/>
              <w:spacing w:line="256" w:lineRule="auto"/>
              <w:rPr>
                <w:ins w:id="57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3C4CFBBB" w14:textId="77777777" w:rsidR="00D23BF4" w:rsidRDefault="00D23BF4" w:rsidP="00353825">
            <w:pPr>
              <w:pStyle w:val="TAC"/>
              <w:spacing w:line="256" w:lineRule="auto"/>
              <w:rPr>
                <w:ins w:id="575" w:author="Zhang, Meng" w:date="2021-10-22T16:10:00Z"/>
              </w:rPr>
            </w:pPr>
            <w:ins w:id="576"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062063A" w14:textId="77777777" w:rsidR="00D23BF4" w:rsidRDefault="00D23BF4" w:rsidP="00353825">
            <w:pPr>
              <w:pStyle w:val="TAC"/>
              <w:spacing w:line="256" w:lineRule="auto"/>
              <w:rPr>
                <w:ins w:id="577" w:author="Zhang, Meng" w:date="2021-10-22T16:10:00Z"/>
              </w:rPr>
            </w:pPr>
            <w:ins w:id="578" w:author="Zhang, Meng" w:date="2021-10-22T16:10:00Z">
              <w:r>
                <w:t>Cell 2</w:t>
              </w:r>
            </w:ins>
          </w:p>
        </w:tc>
        <w:tc>
          <w:tcPr>
            <w:tcW w:w="3072" w:type="dxa"/>
            <w:tcBorders>
              <w:top w:val="single" w:sz="4" w:space="0" w:color="auto"/>
              <w:left w:val="single" w:sz="4" w:space="0" w:color="auto"/>
              <w:bottom w:val="single" w:sz="4" w:space="0" w:color="auto"/>
              <w:right w:val="single" w:sz="4" w:space="0" w:color="auto"/>
            </w:tcBorders>
            <w:hideMark/>
          </w:tcPr>
          <w:p w14:paraId="7B95E257" w14:textId="77777777" w:rsidR="00D23BF4" w:rsidRDefault="00D23BF4" w:rsidP="00353825">
            <w:pPr>
              <w:pStyle w:val="TAL"/>
              <w:spacing w:line="256" w:lineRule="auto"/>
              <w:rPr>
                <w:ins w:id="579" w:author="Zhang, Meng" w:date="2021-10-22T16:10:00Z"/>
              </w:rPr>
            </w:pPr>
            <w:ins w:id="580" w:author="Zhang, Meng" w:date="2021-10-22T16:10:00Z">
              <w:r>
                <w:t>Cell 2 is on NR RF channel number 1.</w:t>
              </w:r>
            </w:ins>
          </w:p>
        </w:tc>
      </w:tr>
      <w:tr w:rsidR="00D23BF4" w14:paraId="640B0CFA" w14:textId="77777777" w:rsidTr="00353825">
        <w:trPr>
          <w:cantSplit/>
          <w:trHeight w:val="187"/>
          <w:ins w:id="581" w:author="Zhang, Meng" w:date="2021-10-22T16:10:00Z"/>
        </w:trPr>
        <w:tc>
          <w:tcPr>
            <w:tcW w:w="2118" w:type="dxa"/>
            <w:tcBorders>
              <w:top w:val="single" w:sz="4" w:space="0" w:color="auto"/>
              <w:left w:val="single" w:sz="4" w:space="0" w:color="auto"/>
              <w:bottom w:val="nil"/>
              <w:right w:val="single" w:sz="4" w:space="0" w:color="auto"/>
            </w:tcBorders>
            <w:hideMark/>
          </w:tcPr>
          <w:p w14:paraId="20D87E6E" w14:textId="77777777" w:rsidR="00D23BF4" w:rsidRDefault="00D23BF4" w:rsidP="00353825">
            <w:pPr>
              <w:pStyle w:val="TAL"/>
              <w:spacing w:line="256" w:lineRule="auto"/>
              <w:rPr>
                <w:ins w:id="582" w:author="Zhang, Meng" w:date="2021-10-22T16:10:00Z"/>
                <w:b/>
                <w:lang w:eastAsia="zh-CN"/>
              </w:rPr>
            </w:pPr>
            <w:ins w:id="583" w:author="Zhang, Meng" w:date="2021-10-22T16:10:00Z">
              <w:r>
                <w:rPr>
                  <w:lang w:eastAsia="zh-CN"/>
                </w:rPr>
                <w:t>SMTC-SSB parameters</w:t>
              </w:r>
            </w:ins>
          </w:p>
        </w:tc>
        <w:tc>
          <w:tcPr>
            <w:tcW w:w="596" w:type="dxa"/>
            <w:tcBorders>
              <w:top w:val="single" w:sz="4" w:space="0" w:color="auto"/>
              <w:left w:val="single" w:sz="4" w:space="0" w:color="auto"/>
              <w:bottom w:val="single" w:sz="4" w:space="0" w:color="auto"/>
              <w:right w:val="single" w:sz="4" w:space="0" w:color="auto"/>
            </w:tcBorders>
          </w:tcPr>
          <w:p w14:paraId="2C770027" w14:textId="77777777" w:rsidR="00D23BF4" w:rsidRDefault="00D23BF4" w:rsidP="00353825">
            <w:pPr>
              <w:pStyle w:val="TAC"/>
              <w:spacing w:line="256" w:lineRule="auto"/>
              <w:rPr>
                <w:ins w:id="584"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6C4DA8DD" w14:textId="77777777" w:rsidR="00D23BF4" w:rsidRDefault="00D23BF4" w:rsidP="00353825">
            <w:pPr>
              <w:pStyle w:val="TAC"/>
              <w:spacing w:line="256" w:lineRule="auto"/>
              <w:rPr>
                <w:ins w:id="585" w:author="Zhang, Meng" w:date="2021-10-22T16:10:00Z"/>
              </w:rPr>
            </w:pPr>
            <w:ins w:id="586" w:author="Zhang, Meng" w:date="2021-10-22T16:10:00Z">
              <w:r>
                <w:t>Config 1,4</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7A54182C" w14:textId="77777777" w:rsidR="00D23BF4" w:rsidRDefault="00D23BF4" w:rsidP="00353825">
            <w:pPr>
              <w:pStyle w:val="TAC"/>
              <w:spacing w:line="256" w:lineRule="auto"/>
              <w:rPr>
                <w:ins w:id="587" w:author="Zhang, Meng" w:date="2021-10-22T16:10:00Z"/>
                <w:lang w:eastAsia="zh-CN"/>
              </w:rPr>
            </w:pPr>
            <w:ins w:id="588" w:author="Zhang, Meng" w:date="2021-10-22T16:10: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073053C9" w14:textId="77777777" w:rsidR="00D23BF4" w:rsidRDefault="00D23BF4" w:rsidP="00353825">
            <w:pPr>
              <w:pStyle w:val="TAL"/>
              <w:spacing w:line="256" w:lineRule="auto"/>
              <w:rPr>
                <w:ins w:id="589" w:author="Zhang, Meng" w:date="2021-10-22T16:10:00Z"/>
              </w:rPr>
            </w:pPr>
            <w:ins w:id="590" w:author="Zhang, Meng" w:date="2021-10-22T16:10:00Z">
              <w:r>
                <w:t>As specified in clause A.3.10.1</w:t>
              </w:r>
            </w:ins>
          </w:p>
        </w:tc>
      </w:tr>
      <w:tr w:rsidR="00D23BF4" w14:paraId="2FAABDCF" w14:textId="77777777" w:rsidTr="00353825">
        <w:trPr>
          <w:cantSplit/>
          <w:trHeight w:val="187"/>
          <w:ins w:id="591" w:author="Zhang, Meng" w:date="2021-10-22T16:10:00Z"/>
        </w:trPr>
        <w:tc>
          <w:tcPr>
            <w:tcW w:w="2118" w:type="dxa"/>
            <w:tcBorders>
              <w:top w:val="nil"/>
              <w:left w:val="single" w:sz="4" w:space="0" w:color="auto"/>
              <w:bottom w:val="nil"/>
              <w:right w:val="single" w:sz="4" w:space="0" w:color="auto"/>
            </w:tcBorders>
          </w:tcPr>
          <w:p w14:paraId="16FDAD30" w14:textId="77777777" w:rsidR="00D23BF4" w:rsidRDefault="00D23BF4" w:rsidP="00353825">
            <w:pPr>
              <w:pStyle w:val="TAL"/>
              <w:spacing w:line="256" w:lineRule="auto"/>
              <w:rPr>
                <w:ins w:id="592" w:author="Zhang, Meng" w:date="2021-10-22T16:10:00Z"/>
                <w:lang w:eastAsia="zh-CN"/>
              </w:rPr>
            </w:pPr>
          </w:p>
        </w:tc>
        <w:tc>
          <w:tcPr>
            <w:tcW w:w="596" w:type="dxa"/>
            <w:tcBorders>
              <w:top w:val="single" w:sz="4" w:space="0" w:color="auto"/>
              <w:left w:val="single" w:sz="4" w:space="0" w:color="auto"/>
              <w:bottom w:val="single" w:sz="4" w:space="0" w:color="auto"/>
              <w:right w:val="single" w:sz="4" w:space="0" w:color="auto"/>
            </w:tcBorders>
          </w:tcPr>
          <w:p w14:paraId="1CE9C02A" w14:textId="77777777" w:rsidR="00D23BF4" w:rsidRDefault="00D23BF4" w:rsidP="00353825">
            <w:pPr>
              <w:pStyle w:val="TAC"/>
              <w:spacing w:line="256" w:lineRule="auto"/>
              <w:rPr>
                <w:ins w:id="593"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4E7DC7CD" w14:textId="77777777" w:rsidR="00D23BF4" w:rsidRDefault="00D23BF4" w:rsidP="00353825">
            <w:pPr>
              <w:pStyle w:val="TAC"/>
              <w:spacing w:line="256" w:lineRule="auto"/>
              <w:rPr>
                <w:ins w:id="594" w:author="Zhang, Meng" w:date="2021-10-22T16:10:00Z"/>
              </w:rPr>
            </w:pPr>
            <w:ins w:id="595" w:author="Zhang, Meng" w:date="2021-10-22T16:10:00Z">
              <w:r>
                <w:t>Config 2,5</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4A66D452" w14:textId="77777777" w:rsidR="00D23BF4" w:rsidRDefault="00D23BF4" w:rsidP="00353825">
            <w:pPr>
              <w:pStyle w:val="TAC"/>
              <w:spacing w:line="256" w:lineRule="auto"/>
              <w:rPr>
                <w:ins w:id="596" w:author="Zhang, Meng" w:date="2021-10-22T16:10:00Z"/>
                <w:lang w:eastAsia="zh-CN"/>
              </w:rPr>
            </w:pPr>
            <w:ins w:id="597" w:author="Zhang, Meng" w:date="2021-10-22T16:10:00Z">
              <w:r>
                <w:rPr>
                  <w:lang w:eastAsia="zh-CN"/>
                </w:rPr>
                <w:t>SSB.1 FR1</w:t>
              </w:r>
            </w:ins>
          </w:p>
        </w:tc>
        <w:tc>
          <w:tcPr>
            <w:tcW w:w="3072" w:type="dxa"/>
            <w:tcBorders>
              <w:top w:val="single" w:sz="4" w:space="0" w:color="auto"/>
              <w:left w:val="single" w:sz="4" w:space="0" w:color="auto"/>
              <w:bottom w:val="single" w:sz="4" w:space="0" w:color="auto"/>
              <w:right w:val="single" w:sz="4" w:space="0" w:color="auto"/>
            </w:tcBorders>
            <w:hideMark/>
          </w:tcPr>
          <w:p w14:paraId="65EC2740" w14:textId="77777777" w:rsidR="00D23BF4" w:rsidRDefault="00D23BF4" w:rsidP="00353825">
            <w:pPr>
              <w:pStyle w:val="TAL"/>
              <w:spacing w:line="256" w:lineRule="auto"/>
              <w:rPr>
                <w:ins w:id="598" w:author="Zhang, Meng" w:date="2021-10-22T16:10:00Z"/>
              </w:rPr>
            </w:pPr>
            <w:ins w:id="599" w:author="Zhang, Meng" w:date="2021-10-22T16:10:00Z">
              <w:r>
                <w:t>As specified in clause A.3.10.1</w:t>
              </w:r>
            </w:ins>
          </w:p>
        </w:tc>
      </w:tr>
      <w:tr w:rsidR="00D23BF4" w14:paraId="15488FC8" w14:textId="77777777" w:rsidTr="00353825">
        <w:trPr>
          <w:cantSplit/>
          <w:trHeight w:val="187"/>
          <w:ins w:id="600" w:author="Zhang, Meng" w:date="2021-10-22T16:10:00Z"/>
        </w:trPr>
        <w:tc>
          <w:tcPr>
            <w:tcW w:w="2118" w:type="dxa"/>
            <w:tcBorders>
              <w:top w:val="nil"/>
              <w:left w:val="single" w:sz="4" w:space="0" w:color="auto"/>
              <w:bottom w:val="single" w:sz="4" w:space="0" w:color="auto"/>
              <w:right w:val="single" w:sz="4" w:space="0" w:color="auto"/>
            </w:tcBorders>
          </w:tcPr>
          <w:p w14:paraId="444075D5" w14:textId="77777777" w:rsidR="00D23BF4" w:rsidRDefault="00D23BF4" w:rsidP="00353825">
            <w:pPr>
              <w:pStyle w:val="TAL"/>
              <w:spacing w:line="256" w:lineRule="auto"/>
              <w:rPr>
                <w:ins w:id="601" w:author="Zhang, Meng" w:date="2021-10-22T16:10:00Z"/>
                <w:lang w:eastAsia="zh-CN"/>
              </w:rPr>
            </w:pPr>
          </w:p>
        </w:tc>
        <w:tc>
          <w:tcPr>
            <w:tcW w:w="596" w:type="dxa"/>
            <w:tcBorders>
              <w:top w:val="single" w:sz="4" w:space="0" w:color="auto"/>
              <w:left w:val="single" w:sz="4" w:space="0" w:color="auto"/>
              <w:bottom w:val="single" w:sz="4" w:space="0" w:color="auto"/>
              <w:right w:val="single" w:sz="4" w:space="0" w:color="auto"/>
            </w:tcBorders>
          </w:tcPr>
          <w:p w14:paraId="77F538BA" w14:textId="77777777" w:rsidR="00D23BF4" w:rsidRDefault="00D23BF4" w:rsidP="00353825">
            <w:pPr>
              <w:pStyle w:val="TAC"/>
              <w:spacing w:line="256" w:lineRule="auto"/>
              <w:rPr>
                <w:ins w:id="60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158E3B4C" w14:textId="77777777" w:rsidR="00D23BF4" w:rsidRDefault="00D23BF4" w:rsidP="00353825">
            <w:pPr>
              <w:pStyle w:val="TAC"/>
              <w:spacing w:line="256" w:lineRule="auto"/>
              <w:rPr>
                <w:ins w:id="603" w:author="Zhang, Meng" w:date="2021-10-22T16:10:00Z"/>
              </w:rPr>
            </w:pPr>
            <w:ins w:id="604" w:author="Zhang, Meng" w:date="2021-10-22T16:10:00Z">
              <w:r>
                <w:t>Config 3,6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0C8592AD" w14:textId="77777777" w:rsidR="00D23BF4" w:rsidRDefault="00D23BF4" w:rsidP="00353825">
            <w:pPr>
              <w:pStyle w:val="TAC"/>
              <w:spacing w:line="256" w:lineRule="auto"/>
              <w:rPr>
                <w:ins w:id="605" w:author="Zhang, Meng" w:date="2021-10-22T16:10:00Z"/>
                <w:lang w:eastAsia="zh-CN"/>
              </w:rPr>
            </w:pPr>
            <w:ins w:id="606" w:author="Zhang, Meng" w:date="2021-10-22T16:10:00Z">
              <w:r>
                <w:rPr>
                  <w:lang w:eastAsia="zh-CN"/>
                </w:rPr>
                <w:t>SSB.2 FR1</w:t>
              </w:r>
            </w:ins>
          </w:p>
        </w:tc>
        <w:tc>
          <w:tcPr>
            <w:tcW w:w="3072" w:type="dxa"/>
            <w:tcBorders>
              <w:top w:val="single" w:sz="4" w:space="0" w:color="auto"/>
              <w:left w:val="single" w:sz="4" w:space="0" w:color="auto"/>
              <w:bottom w:val="single" w:sz="4" w:space="0" w:color="auto"/>
              <w:right w:val="single" w:sz="4" w:space="0" w:color="auto"/>
            </w:tcBorders>
            <w:hideMark/>
          </w:tcPr>
          <w:p w14:paraId="7B58B5EF" w14:textId="77777777" w:rsidR="00D23BF4" w:rsidRDefault="00D23BF4" w:rsidP="00353825">
            <w:pPr>
              <w:pStyle w:val="TAL"/>
              <w:spacing w:line="256" w:lineRule="auto"/>
              <w:rPr>
                <w:ins w:id="607" w:author="Zhang, Meng" w:date="2021-10-22T16:10:00Z"/>
              </w:rPr>
            </w:pPr>
            <w:ins w:id="608" w:author="Zhang, Meng" w:date="2021-10-22T16:10:00Z">
              <w:r>
                <w:t>As specified in clause A.3.10.1</w:t>
              </w:r>
            </w:ins>
          </w:p>
        </w:tc>
      </w:tr>
      <w:tr w:rsidR="00D23BF4" w14:paraId="0429B935" w14:textId="77777777" w:rsidTr="00353825">
        <w:trPr>
          <w:cantSplit/>
          <w:trHeight w:val="187"/>
          <w:ins w:id="609"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1BC0AC2C" w14:textId="77777777" w:rsidR="00D23BF4" w:rsidRDefault="00D23BF4" w:rsidP="00353825">
            <w:pPr>
              <w:pStyle w:val="TAL"/>
              <w:spacing w:line="256" w:lineRule="auto"/>
              <w:rPr>
                <w:ins w:id="610" w:author="Zhang, Meng" w:date="2021-10-22T16:10:00Z"/>
                <w:rFonts w:cs="Arial"/>
              </w:rPr>
            </w:pPr>
            <w:ins w:id="611" w:author="Zhang, Meng" w:date="2021-10-22T16:10:00Z">
              <w:r>
                <w:rPr>
                  <w:rFonts w:cs="Arial"/>
                </w:rPr>
                <w:t>CP length</w:t>
              </w:r>
            </w:ins>
          </w:p>
        </w:tc>
        <w:tc>
          <w:tcPr>
            <w:tcW w:w="596" w:type="dxa"/>
            <w:tcBorders>
              <w:top w:val="single" w:sz="4" w:space="0" w:color="auto"/>
              <w:left w:val="single" w:sz="4" w:space="0" w:color="auto"/>
              <w:bottom w:val="single" w:sz="4" w:space="0" w:color="auto"/>
              <w:right w:val="single" w:sz="4" w:space="0" w:color="auto"/>
            </w:tcBorders>
          </w:tcPr>
          <w:p w14:paraId="4999D685" w14:textId="77777777" w:rsidR="00D23BF4" w:rsidRDefault="00D23BF4" w:rsidP="00353825">
            <w:pPr>
              <w:pStyle w:val="TAC"/>
              <w:spacing w:line="256" w:lineRule="auto"/>
              <w:rPr>
                <w:ins w:id="61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2DC7918C" w14:textId="77777777" w:rsidR="00D23BF4" w:rsidRDefault="00D23BF4" w:rsidP="00353825">
            <w:pPr>
              <w:pStyle w:val="TAC"/>
              <w:spacing w:line="256" w:lineRule="auto"/>
              <w:rPr>
                <w:ins w:id="613" w:author="Zhang, Meng" w:date="2021-10-22T16:10:00Z"/>
              </w:rPr>
            </w:pPr>
            <w:ins w:id="614"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5C276A8B" w14:textId="77777777" w:rsidR="00D23BF4" w:rsidRDefault="00D23BF4" w:rsidP="00353825">
            <w:pPr>
              <w:pStyle w:val="TAC"/>
              <w:spacing w:line="256" w:lineRule="auto"/>
              <w:rPr>
                <w:ins w:id="615" w:author="Zhang, Meng" w:date="2021-10-22T16:10:00Z"/>
              </w:rPr>
            </w:pPr>
            <w:ins w:id="616" w:author="Zhang, Meng" w:date="2021-10-22T16:10:00Z">
              <w:r>
                <w:t>Normal</w:t>
              </w:r>
            </w:ins>
          </w:p>
        </w:tc>
        <w:tc>
          <w:tcPr>
            <w:tcW w:w="3072" w:type="dxa"/>
            <w:tcBorders>
              <w:top w:val="single" w:sz="4" w:space="0" w:color="auto"/>
              <w:left w:val="single" w:sz="4" w:space="0" w:color="auto"/>
              <w:bottom w:val="single" w:sz="4" w:space="0" w:color="auto"/>
              <w:right w:val="single" w:sz="4" w:space="0" w:color="auto"/>
            </w:tcBorders>
            <w:hideMark/>
          </w:tcPr>
          <w:p w14:paraId="6F2F49A9" w14:textId="77777777" w:rsidR="00D23BF4" w:rsidRDefault="00D23BF4" w:rsidP="00353825">
            <w:pPr>
              <w:pStyle w:val="TAL"/>
              <w:spacing w:line="256" w:lineRule="auto"/>
              <w:rPr>
                <w:ins w:id="617" w:author="Zhang, Meng" w:date="2021-10-22T16:10:00Z"/>
              </w:rPr>
            </w:pPr>
            <w:ins w:id="618" w:author="Zhang, Meng" w:date="2021-10-22T16:10:00Z">
              <w:r>
                <w:t>Applicable to both cells.</w:t>
              </w:r>
            </w:ins>
          </w:p>
        </w:tc>
      </w:tr>
      <w:tr w:rsidR="00D23BF4" w14:paraId="146BFE79" w14:textId="77777777" w:rsidTr="00353825">
        <w:trPr>
          <w:cantSplit/>
          <w:trHeight w:val="187"/>
          <w:ins w:id="619"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4FB2CD71" w14:textId="77777777" w:rsidR="00D23BF4" w:rsidRDefault="00D23BF4" w:rsidP="00353825">
            <w:pPr>
              <w:pStyle w:val="TAL"/>
              <w:spacing w:line="256" w:lineRule="auto"/>
              <w:rPr>
                <w:ins w:id="620" w:author="Zhang, Meng" w:date="2021-10-22T16:10:00Z"/>
                <w:rFonts w:cs="Arial"/>
              </w:rPr>
            </w:pPr>
            <w:ins w:id="621" w:author="Zhang, Meng" w:date="2021-10-22T16:10:00Z">
              <w:r>
                <w:rPr>
                  <w:rFonts w:cs="Arial"/>
                </w:rPr>
                <w:t>DRX</w:t>
              </w:r>
            </w:ins>
          </w:p>
        </w:tc>
        <w:tc>
          <w:tcPr>
            <w:tcW w:w="596" w:type="dxa"/>
            <w:tcBorders>
              <w:top w:val="single" w:sz="4" w:space="0" w:color="auto"/>
              <w:left w:val="single" w:sz="4" w:space="0" w:color="auto"/>
              <w:bottom w:val="single" w:sz="4" w:space="0" w:color="auto"/>
              <w:right w:val="single" w:sz="4" w:space="0" w:color="auto"/>
            </w:tcBorders>
          </w:tcPr>
          <w:p w14:paraId="198041D1" w14:textId="77777777" w:rsidR="00D23BF4" w:rsidRDefault="00D23BF4" w:rsidP="00353825">
            <w:pPr>
              <w:pStyle w:val="TAC"/>
              <w:spacing w:line="256" w:lineRule="auto"/>
              <w:rPr>
                <w:ins w:id="622"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6869B9A1" w14:textId="77777777" w:rsidR="00D23BF4" w:rsidRDefault="00D23BF4" w:rsidP="00353825">
            <w:pPr>
              <w:pStyle w:val="TAC"/>
              <w:spacing w:line="256" w:lineRule="auto"/>
              <w:rPr>
                <w:ins w:id="623" w:author="Zhang, Meng" w:date="2021-10-22T16:10:00Z"/>
              </w:rPr>
            </w:pPr>
            <w:ins w:id="624"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3B033300" w14:textId="77777777" w:rsidR="00D23BF4" w:rsidRDefault="00D23BF4" w:rsidP="00353825">
            <w:pPr>
              <w:pStyle w:val="TAC"/>
              <w:spacing w:line="256" w:lineRule="auto"/>
              <w:rPr>
                <w:ins w:id="625" w:author="Zhang, Meng" w:date="2021-10-22T16:10:00Z"/>
              </w:rPr>
            </w:pPr>
            <w:ins w:id="626" w:author="Zhang, Meng" w:date="2021-10-22T16:10:00Z">
              <w:r>
                <w:t>DRX.4</w:t>
              </w:r>
            </w:ins>
          </w:p>
        </w:tc>
        <w:tc>
          <w:tcPr>
            <w:tcW w:w="3072" w:type="dxa"/>
            <w:tcBorders>
              <w:top w:val="single" w:sz="4" w:space="0" w:color="auto"/>
              <w:left w:val="single" w:sz="4" w:space="0" w:color="auto"/>
              <w:bottom w:val="single" w:sz="4" w:space="0" w:color="auto"/>
              <w:right w:val="single" w:sz="4" w:space="0" w:color="auto"/>
            </w:tcBorders>
            <w:hideMark/>
          </w:tcPr>
          <w:p w14:paraId="04C854DB" w14:textId="77777777" w:rsidR="00D23BF4" w:rsidRDefault="00D23BF4" w:rsidP="00353825">
            <w:pPr>
              <w:pStyle w:val="TAL"/>
              <w:spacing w:line="256" w:lineRule="auto"/>
              <w:rPr>
                <w:ins w:id="627" w:author="Zhang, Meng" w:date="2021-10-22T16:10:00Z"/>
              </w:rPr>
            </w:pPr>
            <w:ins w:id="628" w:author="Zhang, Meng" w:date="2021-10-22T16:10:00Z">
              <w:r>
                <w:t>DRX configuration as specified in clause A.3.3.4</w:t>
              </w:r>
            </w:ins>
          </w:p>
        </w:tc>
      </w:tr>
      <w:tr w:rsidR="00D23BF4" w14:paraId="3D927997" w14:textId="77777777" w:rsidTr="00353825">
        <w:trPr>
          <w:cantSplit/>
          <w:trHeight w:val="187"/>
          <w:ins w:id="629" w:author="Zhang, Meng" w:date="2021-10-22T16:10:00Z"/>
        </w:trPr>
        <w:tc>
          <w:tcPr>
            <w:tcW w:w="2118" w:type="dxa"/>
            <w:tcBorders>
              <w:top w:val="single" w:sz="4" w:space="0" w:color="auto"/>
              <w:left w:val="single" w:sz="4" w:space="0" w:color="auto"/>
              <w:bottom w:val="nil"/>
              <w:right w:val="single" w:sz="4" w:space="0" w:color="auto"/>
            </w:tcBorders>
            <w:hideMark/>
          </w:tcPr>
          <w:p w14:paraId="0E0E222E" w14:textId="77777777" w:rsidR="00D23BF4" w:rsidRDefault="00D23BF4" w:rsidP="00353825">
            <w:pPr>
              <w:pStyle w:val="TAL"/>
              <w:spacing w:line="256" w:lineRule="auto"/>
              <w:rPr>
                <w:ins w:id="630" w:author="Zhang, Meng" w:date="2021-10-22T16:10:00Z"/>
                <w:rFonts w:cs="Arial"/>
              </w:rPr>
            </w:pPr>
            <w:ins w:id="631" w:author="Zhang, Meng" w:date="2021-10-22T16:10:00Z">
              <w:r>
                <w:rPr>
                  <w:rFonts w:cs="Arial"/>
                </w:rPr>
                <w:t>Frame time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hideMark/>
          </w:tcPr>
          <w:p w14:paraId="4F41F75B" w14:textId="77777777" w:rsidR="00D23BF4" w:rsidRDefault="00D23BF4" w:rsidP="00353825">
            <w:pPr>
              <w:pStyle w:val="TAC"/>
              <w:spacing w:line="256" w:lineRule="auto"/>
              <w:rPr>
                <w:ins w:id="632" w:author="Zhang, Meng" w:date="2021-10-22T16:10:00Z"/>
              </w:rPr>
            </w:pPr>
            <w:proofErr w:type="spellStart"/>
            <w:ins w:id="633" w:author="Zhang, Meng" w:date="2021-10-22T16:10:00Z">
              <w:r>
                <w:t>ms</w:t>
              </w:r>
              <w:proofErr w:type="spellEnd"/>
            </w:ins>
          </w:p>
        </w:tc>
        <w:tc>
          <w:tcPr>
            <w:tcW w:w="1392" w:type="dxa"/>
            <w:tcBorders>
              <w:top w:val="single" w:sz="4" w:space="0" w:color="auto"/>
              <w:left w:val="single" w:sz="4" w:space="0" w:color="auto"/>
              <w:bottom w:val="single" w:sz="4" w:space="0" w:color="auto"/>
              <w:right w:val="single" w:sz="4" w:space="0" w:color="auto"/>
            </w:tcBorders>
            <w:hideMark/>
          </w:tcPr>
          <w:p w14:paraId="30BB4430" w14:textId="77777777" w:rsidR="00D23BF4" w:rsidRDefault="00D23BF4" w:rsidP="00353825">
            <w:pPr>
              <w:pStyle w:val="TAC"/>
              <w:spacing w:line="256" w:lineRule="auto"/>
              <w:rPr>
                <w:ins w:id="634" w:author="Zhang, Meng" w:date="2021-10-22T16:10:00Z"/>
                <w:rFonts w:cs="v4.2.0"/>
              </w:rPr>
            </w:pPr>
            <w:ins w:id="635" w:author="Zhang, Meng" w:date="2021-10-22T16:10:00Z">
              <w:r>
                <w:t>Config 1,2,3,4</w:t>
              </w:r>
            </w:ins>
          </w:p>
        </w:tc>
        <w:tc>
          <w:tcPr>
            <w:tcW w:w="1181" w:type="dxa"/>
            <w:tcBorders>
              <w:top w:val="single" w:sz="4" w:space="0" w:color="auto"/>
              <w:left w:val="single" w:sz="4" w:space="0" w:color="auto"/>
              <w:bottom w:val="single" w:sz="4" w:space="0" w:color="auto"/>
              <w:right w:val="single" w:sz="4" w:space="0" w:color="auto"/>
            </w:tcBorders>
            <w:hideMark/>
          </w:tcPr>
          <w:p w14:paraId="1B33AF05" w14:textId="77777777" w:rsidR="00D23BF4" w:rsidRDefault="00D23BF4" w:rsidP="00353825">
            <w:pPr>
              <w:pStyle w:val="TAC"/>
              <w:spacing w:line="256" w:lineRule="auto"/>
              <w:rPr>
                <w:ins w:id="636" w:author="Zhang, Meng" w:date="2021-10-22T16:10:00Z"/>
              </w:rPr>
            </w:pPr>
            <w:ins w:id="637" w:author="Zhang, Meng" w:date="2021-10-22T16:10:00Z">
              <w:r>
                <w:rPr>
                  <w:rFonts w:cs="v4.2.0"/>
                </w:rPr>
                <w:t>3</w:t>
              </w:r>
            </w:ins>
          </w:p>
        </w:tc>
        <w:tc>
          <w:tcPr>
            <w:tcW w:w="1182" w:type="dxa"/>
            <w:tcBorders>
              <w:top w:val="single" w:sz="4" w:space="0" w:color="auto"/>
              <w:left w:val="single" w:sz="4" w:space="0" w:color="auto"/>
              <w:bottom w:val="single" w:sz="4" w:space="0" w:color="auto"/>
              <w:right w:val="single" w:sz="4" w:space="0" w:color="auto"/>
            </w:tcBorders>
            <w:hideMark/>
          </w:tcPr>
          <w:p w14:paraId="28CE1488" w14:textId="77777777" w:rsidR="00D23BF4" w:rsidRDefault="00D23BF4" w:rsidP="00353825">
            <w:pPr>
              <w:pStyle w:val="TAC"/>
              <w:spacing w:line="256" w:lineRule="auto"/>
              <w:rPr>
                <w:ins w:id="638" w:author="Zhang, Meng" w:date="2021-10-22T16:10:00Z"/>
              </w:rPr>
            </w:pPr>
            <w:ins w:id="639" w:author="Zhang, Meng" w:date="2021-10-22T16:10:00Z">
              <w:r>
                <w:t>7</w:t>
              </w:r>
            </w:ins>
          </w:p>
        </w:tc>
        <w:tc>
          <w:tcPr>
            <w:tcW w:w="3072" w:type="dxa"/>
            <w:tcBorders>
              <w:top w:val="single" w:sz="4" w:space="0" w:color="auto"/>
              <w:left w:val="single" w:sz="4" w:space="0" w:color="auto"/>
              <w:bottom w:val="single" w:sz="4" w:space="0" w:color="auto"/>
              <w:right w:val="single" w:sz="4" w:space="0" w:color="auto"/>
            </w:tcBorders>
            <w:hideMark/>
          </w:tcPr>
          <w:p w14:paraId="04F6645A" w14:textId="77777777" w:rsidR="00D23BF4" w:rsidRDefault="00D23BF4" w:rsidP="00353825">
            <w:pPr>
              <w:pStyle w:val="TAL"/>
              <w:spacing w:line="256" w:lineRule="auto"/>
              <w:rPr>
                <w:ins w:id="640" w:author="Zhang, Meng" w:date="2021-10-22T16:10:00Z"/>
              </w:rPr>
            </w:pPr>
            <w:ins w:id="641" w:author="Zhang, Meng" w:date="2021-10-22T16:10:00Z">
              <w:r>
                <w:t>Asynchronous cells.</w:t>
              </w:r>
            </w:ins>
          </w:p>
          <w:p w14:paraId="7B7473FC" w14:textId="77777777" w:rsidR="00D23BF4" w:rsidRDefault="00D23BF4" w:rsidP="00353825">
            <w:pPr>
              <w:pStyle w:val="TAL"/>
              <w:spacing w:line="256" w:lineRule="auto"/>
              <w:rPr>
                <w:ins w:id="642" w:author="Zhang, Meng" w:date="2021-10-22T16:10:00Z"/>
              </w:rPr>
            </w:pPr>
            <w:ins w:id="643" w:author="Zhang, Meng" w:date="2021-10-22T16:10:00Z">
              <w:r>
                <w:t>The timing of Cell 2 relative to the timing of Cell 1.</w:t>
              </w:r>
            </w:ins>
          </w:p>
        </w:tc>
      </w:tr>
      <w:tr w:rsidR="00D23BF4" w14:paraId="1436F048" w14:textId="77777777" w:rsidTr="00353825">
        <w:trPr>
          <w:cantSplit/>
          <w:trHeight w:val="187"/>
          <w:ins w:id="644" w:author="Zhang, Meng" w:date="2021-10-22T16:10:00Z"/>
        </w:trPr>
        <w:tc>
          <w:tcPr>
            <w:tcW w:w="2118" w:type="dxa"/>
            <w:tcBorders>
              <w:top w:val="nil"/>
              <w:left w:val="single" w:sz="4" w:space="0" w:color="auto"/>
              <w:bottom w:val="single" w:sz="4" w:space="0" w:color="auto"/>
              <w:right w:val="single" w:sz="4" w:space="0" w:color="auto"/>
            </w:tcBorders>
          </w:tcPr>
          <w:p w14:paraId="374F7730" w14:textId="77777777" w:rsidR="00D23BF4" w:rsidRDefault="00D23BF4" w:rsidP="00353825">
            <w:pPr>
              <w:pStyle w:val="TAL"/>
              <w:spacing w:line="256" w:lineRule="auto"/>
              <w:rPr>
                <w:ins w:id="645" w:author="Zhang, Meng" w:date="2021-10-22T16:10:00Z"/>
                <w:rFonts w:cs="Arial"/>
              </w:rPr>
            </w:pPr>
          </w:p>
        </w:tc>
        <w:tc>
          <w:tcPr>
            <w:tcW w:w="596" w:type="dxa"/>
            <w:tcBorders>
              <w:top w:val="single" w:sz="4" w:space="0" w:color="auto"/>
              <w:left w:val="single" w:sz="4" w:space="0" w:color="auto"/>
              <w:bottom w:val="single" w:sz="4" w:space="0" w:color="auto"/>
              <w:right w:val="single" w:sz="4" w:space="0" w:color="auto"/>
            </w:tcBorders>
            <w:hideMark/>
          </w:tcPr>
          <w:p w14:paraId="7E9C4466" w14:textId="77777777" w:rsidR="00D23BF4" w:rsidRDefault="00D23BF4" w:rsidP="00353825">
            <w:pPr>
              <w:pStyle w:val="TAC"/>
              <w:spacing w:line="256" w:lineRule="auto"/>
              <w:rPr>
                <w:ins w:id="646" w:author="Zhang, Meng" w:date="2021-10-22T16:10:00Z"/>
              </w:rPr>
            </w:pPr>
            <w:ins w:id="647" w:author="Zhang, Meng" w:date="2021-10-22T16:10:00Z">
              <w:r>
                <w:rPr>
                  <w:rFonts w:cs="v4.2.0"/>
                </w:rPr>
                <w:sym w:font="Symbol" w:char="F06D"/>
              </w:r>
              <w:r>
                <w:rPr>
                  <w:rFonts w:cs="v4.2.0"/>
                </w:rPr>
                <w:t>s</w:t>
              </w:r>
            </w:ins>
          </w:p>
        </w:tc>
        <w:tc>
          <w:tcPr>
            <w:tcW w:w="1392" w:type="dxa"/>
            <w:tcBorders>
              <w:top w:val="single" w:sz="4" w:space="0" w:color="auto"/>
              <w:left w:val="single" w:sz="4" w:space="0" w:color="auto"/>
              <w:bottom w:val="single" w:sz="4" w:space="0" w:color="auto"/>
              <w:right w:val="single" w:sz="4" w:space="0" w:color="auto"/>
            </w:tcBorders>
            <w:hideMark/>
          </w:tcPr>
          <w:p w14:paraId="4BF906B3" w14:textId="77777777" w:rsidR="00D23BF4" w:rsidRDefault="00D23BF4" w:rsidP="00353825">
            <w:pPr>
              <w:pStyle w:val="TAC"/>
              <w:spacing w:line="256" w:lineRule="auto"/>
              <w:rPr>
                <w:ins w:id="648" w:author="Zhang, Meng" w:date="2021-10-22T16:10:00Z"/>
              </w:rPr>
            </w:pPr>
            <w:ins w:id="649" w:author="Zhang, Meng" w:date="2021-10-22T16:10:00Z">
              <w:r>
                <w:t>Config 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2B82CE6E" w14:textId="77777777" w:rsidR="00D23BF4" w:rsidRDefault="00D23BF4" w:rsidP="00353825">
            <w:pPr>
              <w:pStyle w:val="TAC"/>
              <w:spacing w:line="256" w:lineRule="auto"/>
              <w:rPr>
                <w:ins w:id="650" w:author="Zhang, Meng" w:date="2021-10-22T16:10:00Z"/>
                <w:rFonts w:cs="v4.2.0"/>
              </w:rPr>
            </w:pPr>
            <w:ins w:id="651" w:author="Zhang, Meng" w:date="2021-10-22T16:10:00Z">
              <w:r>
                <w:rPr>
                  <w:rFonts w:cs="v4.2.0"/>
                </w:rPr>
                <w:t>3</w:t>
              </w:r>
            </w:ins>
          </w:p>
        </w:tc>
        <w:tc>
          <w:tcPr>
            <w:tcW w:w="3072" w:type="dxa"/>
            <w:tcBorders>
              <w:top w:val="single" w:sz="4" w:space="0" w:color="auto"/>
              <w:left w:val="single" w:sz="4" w:space="0" w:color="auto"/>
              <w:bottom w:val="single" w:sz="4" w:space="0" w:color="auto"/>
              <w:right w:val="single" w:sz="4" w:space="0" w:color="auto"/>
            </w:tcBorders>
          </w:tcPr>
          <w:p w14:paraId="54361DCA" w14:textId="77777777" w:rsidR="00D23BF4" w:rsidRDefault="00D23BF4" w:rsidP="00353825">
            <w:pPr>
              <w:pStyle w:val="TAL"/>
              <w:spacing w:line="256" w:lineRule="auto"/>
              <w:rPr>
                <w:ins w:id="652" w:author="Zhang, Meng" w:date="2021-10-22T16:10:00Z"/>
              </w:rPr>
            </w:pPr>
            <w:ins w:id="653" w:author="Zhang, Meng" w:date="2021-10-22T16:10:00Z">
              <w:r>
                <w:t>Synchronous cells.</w:t>
              </w:r>
            </w:ins>
          </w:p>
          <w:p w14:paraId="3B21A154" w14:textId="77777777" w:rsidR="00D23BF4" w:rsidRDefault="00D23BF4" w:rsidP="00353825">
            <w:pPr>
              <w:pStyle w:val="TAL"/>
              <w:spacing w:line="256" w:lineRule="auto"/>
              <w:rPr>
                <w:ins w:id="654" w:author="Zhang, Meng" w:date="2021-10-22T16:10:00Z"/>
                <w:lang w:eastAsia="zh-CN"/>
              </w:rPr>
            </w:pPr>
          </w:p>
        </w:tc>
      </w:tr>
      <w:tr w:rsidR="00D23BF4" w14:paraId="28E06314" w14:textId="77777777" w:rsidTr="00353825">
        <w:trPr>
          <w:cantSplit/>
          <w:trHeight w:val="187"/>
          <w:ins w:id="655"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1AACA8B0" w14:textId="77777777" w:rsidR="00D23BF4" w:rsidRDefault="00D23BF4" w:rsidP="00353825">
            <w:pPr>
              <w:pStyle w:val="TAL"/>
              <w:spacing w:line="256" w:lineRule="auto"/>
              <w:rPr>
                <w:ins w:id="656" w:author="Zhang, Meng" w:date="2021-10-22T16:10:00Z"/>
                <w:rFonts w:cs="Arial"/>
              </w:rPr>
            </w:pPr>
            <w:ins w:id="657" w:author="Zhang, Meng" w:date="2021-10-22T16:10:00Z">
              <w:r>
                <w:rPr>
                  <w:rFonts w:cs="Arial"/>
                </w:rPr>
                <w:t>SFN offset between serving and neighbour cells</w:t>
              </w:r>
            </w:ins>
          </w:p>
        </w:tc>
        <w:tc>
          <w:tcPr>
            <w:tcW w:w="596" w:type="dxa"/>
            <w:tcBorders>
              <w:top w:val="single" w:sz="4" w:space="0" w:color="auto"/>
              <w:left w:val="single" w:sz="4" w:space="0" w:color="auto"/>
              <w:bottom w:val="single" w:sz="4" w:space="0" w:color="auto"/>
              <w:right w:val="single" w:sz="4" w:space="0" w:color="auto"/>
            </w:tcBorders>
          </w:tcPr>
          <w:p w14:paraId="6CD03A0E" w14:textId="77777777" w:rsidR="00D23BF4" w:rsidRDefault="00D23BF4" w:rsidP="00353825">
            <w:pPr>
              <w:pStyle w:val="TAC"/>
              <w:spacing w:line="256" w:lineRule="auto"/>
              <w:rPr>
                <w:ins w:id="658" w:author="Zhang, Meng" w:date="2021-10-22T16:10:00Z"/>
              </w:rPr>
            </w:pPr>
          </w:p>
        </w:tc>
        <w:tc>
          <w:tcPr>
            <w:tcW w:w="1392" w:type="dxa"/>
            <w:tcBorders>
              <w:top w:val="single" w:sz="4" w:space="0" w:color="auto"/>
              <w:left w:val="single" w:sz="4" w:space="0" w:color="auto"/>
              <w:bottom w:val="single" w:sz="4" w:space="0" w:color="auto"/>
              <w:right w:val="single" w:sz="4" w:space="0" w:color="auto"/>
            </w:tcBorders>
            <w:hideMark/>
          </w:tcPr>
          <w:p w14:paraId="0B502E4A" w14:textId="77777777" w:rsidR="00D23BF4" w:rsidRDefault="00D23BF4" w:rsidP="00353825">
            <w:pPr>
              <w:pStyle w:val="TAC"/>
              <w:spacing w:line="256" w:lineRule="auto"/>
              <w:rPr>
                <w:ins w:id="659" w:author="Zhang, Meng" w:date="2021-10-22T16:10:00Z"/>
              </w:rPr>
            </w:pPr>
            <w:ins w:id="660" w:author="Zhang, Meng" w:date="2021-10-22T16:10:00Z">
              <w:r>
                <w:t>Config 1,2,3,4,5,6</w:t>
              </w:r>
            </w:ins>
          </w:p>
        </w:tc>
        <w:tc>
          <w:tcPr>
            <w:tcW w:w="1181" w:type="dxa"/>
            <w:tcBorders>
              <w:top w:val="single" w:sz="4" w:space="0" w:color="auto"/>
              <w:left w:val="single" w:sz="4" w:space="0" w:color="auto"/>
              <w:bottom w:val="single" w:sz="4" w:space="0" w:color="auto"/>
              <w:right w:val="single" w:sz="4" w:space="0" w:color="auto"/>
            </w:tcBorders>
            <w:hideMark/>
          </w:tcPr>
          <w:p w14:paraId="1E0C8275" w14:textId="77777777" w:rsidR="00D23BF4" w:rsidRDefault="00D23BF4" w:rsidP="00353825">
            <w:pPr>
              <w:pStyle w:val="TAC"/>
              <w:spacing w:line="256" w:lineRule="auto"/>
              <w:rPr>
                <w:ins w:id="661" w:author="Zhang, Meng" w:date="2021-10-22T16:10:00Z"/>
              </w:rPr>
            </w:pPr>
            <w:ins w:id="662" w:author="Zhang, Meng" w:date="2021-10-22T16:10:00Z">
              <w:r>
                <w:t>0</w:t>
              </w:r>
            </w:ins>
          </w:p>
        </w:tc>
        <w:tc>
          <w:tcPr>
            <w:tcW w:w="1182" w:type="dxa"/>
            <w:tcBorders>
              <w:top w:val="single" w:sz="4" w:space="0" w:color="auto"/>
              <w:left w:val="single" w:sz="4" w:space="0" w:color="auto"/>
              <w:bottom w:val="single" w:sz="4" w:space="0" w:color="auto"/>
              <w:right w:val="single" w:sz="4" w:space="0" w:color="auto"/>
            </w:tcBorders>
            <w:hideMark/>
          </w:tcPr>
          <w:p w14:paraId="60F59779" w14:textId="77777777" w:rsidR="00D23BF4" w:rsidRDefault="00D23BF4" w:rsidP="00353825">
            <w:pPr>
              <w:pStyle w:val="TAC"/>
              <w:spacing w:line="256" w:lineRule="auto"/>
              <w:rPr>
                <w:ins w:id="663" w:author="Zhang, Meng" w:date="2021-10-22T16:10:00Z"/>
              </w:rPr>
            </w:pPr>
            <w:ins w:id="664" w:author="Zhang, Meng" w:date="2021-10-22T16:10:00Z">
              <w:r>
                <w:t>1</w:t>
              </w:r>
            </w:ins>
          </w:p>
        </w:tc>
        <w:tc>
          <w:tcPr>
            <w:tcW w:w="3072" w:type="dxa"/>
            <w:tcBorders>
              <w:top w:val="single" w:sz="4" w:space="0" w:color="auto"/>
              <w:left w:val="single" w:sz="4" w:space="0" w:color="auto"/>
              <w:bottom w:val="single" w:sz="4" w:space="0" w:color="auto"/>
              <w:right w:val="single" w:sz="4" w:space="0" w:color="auto"/>
            </w:tcBorders>
            <w:hideMark/>
          </w:tcPr>
          <w:p w14:paraId="48C0D60C" w14:textId="77777777" w:rsidR="00D23BF4" w:rsidRDefault="00D23BF4" w:rsidP="00353825">
            <w:pPr>
              <w:pStyle w:val="TAL"/>
              <w:spacing w:line="256" w:lineRule="auto"/>
              <w:rPr>
                <w:ins w:id="665" w:author="Zhang, Meng" w:date="2021-10-22T16:10:00Z"/>
              </w:rPr>
            </w:pPr>
            <w:ins w:id="666" w:author="Zhang, Meng" w:date="2021-10-22T16:10:00Z">
              <w:r>
                <w:t>SFN of Cell 2 relative to SFN of Cell 1.</w:t>
              </w:r>
            </w:ins>
          </w:p>
        </w:tc>
      </w:tr>
      <w:tr w:rsidR="00D23BF4" w14:paraId="776DFEE8" w14:textId="77777777" w:rsidTr="00353825">
        <w:trPr>
          <w:cantSplit/>
          <w:trHeight w:val="187"/>
          <w:ins w:id="667" w:author="Zhang, Meng" w:date="2021-10-22T16:10:00Z"/>
        </w:trPr>
        <w:tc>
          <w:tcPr>
            <w:tcW w:w="2118" w:type="dxa"/>
            <w:tcBorders>
              <w:top w:val="single" w:sz="4" w:space="0" w:color="auto"/>
              <w:left w:val="single" w:sz="4" w:space="0" w:color="auto"/>
              <w:bottom w:val="single" w:sz="4" w:space="0" w:color="auto"/>
              <w:right w:val="single" w:sz="4" w:space="0" w:color="auto"/>
            </w:tcBorders>
            <w:hideMark/>
          </w:tcPr>
          <w:p w14:paraId="4345AC24" w14:textId="77777777" w:rsidR="00D23BF4" w:rsidRDefault="00D23BF4" w:rsidP="00353825">
            <w:pPr>
              <w:pStyle w:val="TAL"/>
              <w:spacing w:line="256" w:lineRule="auto"/>
              <w:rPr>
                <w:ins w:id="668" w:author="Zhang, Meng" w:date="2021-10-22T16:10:00Z"/>
                <w:rFonts w:cs="Arial"/>
              </w:rPr>
            </w:pPr>
            <w:ins w:id="669" w:author="Zhang, Meng" w:date="2021-10-22T16:10:00Z">
              <w:r>
                <w:rPr>
                  <w:rFonts w:cs="Arial"/>
                </w:rPr>
                <w:t>T1</w:t>
              </w:r>
            </w:ins>
          </w:p>
        </w:tc>
        <w:tc>
          <w:tcPr>
            <w:tcW w:w="596" w:type="dxa"/>
            <w:tcBorders>
              <w:top w:val="single" w:sz="4" w:space="0" w:color="auto"/>
              <w:left w:val="single" w:sz="4" w:space="0" w:color="auto"/>
              <w:bottom w:val="single" w:sz="4" w:space="0" w:color="auto"/>
              <w:right w:val="single" w:sz="4" w:space="0" w:color="auto"/>
            </w:tcBorders>
            <w:hideMark/>
          </w:tcPr>
          <w:p w14:paraId="62E9AB8E" w14:textId="77777777" w:rsidR="00D23BF4" w:rsidRDefault="00D23BF4" w:rsidP="00353825">
            <w:pPr>
              <w:pStyle w:val="TAC"/>
              <w:spacing w:line="256" w:lineRule="auto"/>
              <w:rPr>
                <w:ins w:id="670" w:author="Zhang, Meng" w:date="2021-10-22T16:10:00Z"/>
              </w:rPr>
            </w:pPr>
            <w:ins w:id="671" w:author="Zhang, Meng" w:date="2021-10-22T16:10:00Z">
              <w:r>
                <w:t>s</w:t>
              </w:r>
            </w:ins>
          </w:p>
        </w:tc>
        <w:tc>
          <w:tcPr>
            <w:tcW w:w="1392" w:type="dxa"/>
            <w:tcBorders>
              <w:top w:val="single" w:sz="4" w:space="0" w:color="auto"/>
              <w:left w:val="single" w:sz="4" w:space="0" w:color="auto"/>
              <w:bottom w:val="single" w:sz="4" w:space="0" w:color="auto"/>
              <w:right w:val="single" w:sz="4" w:space="0" w:color="auto"/>
            </w:tcBorders>
            <w:hideMark/>
          </w:tcPr>
          <w:p w14:paraId="3967558E" w14:textId="77777777" w:rsidR="00D23BF4" w:rsidRDefault="00D23BF4" w:rsidP="00353825">
            <w:pPr>
              <w:pStyle w:val="TAC"/>
              <w:spacing w:line="256" w:lineRule="auto"/>
              <w:rPr>
                <w:ins w:id="672" w:author="Zhang, Meng" w:date="2021-10-22T16:10:00Z"/>
              </w:rPr>
            </w:pPr>
            <w:ins w:id="673" w:author="Zhang, Meng" w:date="2021-10-22T16:10:00Z">
              <w:r>
                <w:t>Config 1,2,3,4,5,6</w:t>
              </w:r>
            </w:ins>
          </w:p>
        </w:tc>
        <w:tc>
          <w:tcPr>
            <w:tcW w:w="2363" w:type="dxa"/>
            <w:gridSpan w:val="2"/>
            <w:tcBorders>
              <w:top w:val="single" w:sz="4" w:space="0" w:color="auto"/>
              <w:left w:val="single" w:sz="4" w:space="0" w:color="auto"/>
              <w:bottom w:val="single" w:sz="4" w:space="0" w:color="auto"/>
              <w:right w:val="single" w:sz="4" w:space="0" w:color="auto"/>
            </w:tcBorders>
            <w:hideMark/>
          </w:tcPr>
          <w:p w14:paraId="4C4A02CD" w14:textId="77777777" w:rsidR="00D23BF4" w:rsidRDefault="00D23BF4" w:rsidP="00353825">
            <w:pPr>
              <w:pStyle w:val="TAC"/>
              <w:spacing w:line="256" w:lineRule="auto"/>
              <w:rPr>
                <w:ins w:id="674" w:author="Zhang, Meng" w:date="2021-10-22T16:10:00Z"/>
              </w:rPr>
            </w:pPr>
            <w:ins w:id="675" w:author="Zhang, Meng" w:date="2021-10-22T16:10:00Z">
              <w:r>
                <w:t>1</w:t>
              </w:r>
            </w:ins>
          </w:p>
        </w:tc>
        <w:tc>
          <w:tcPr>
            <w:tcW w:w="3072" w:type="dxa"/>
            <w:tcBorders>
              <w:top w:val="single" w:sz="4" w:space="0" w:color="auto"/>
              <w:left w:val="single" w:sz="4" w:space="0" w:color="auto"/>
              <w:bottom w:val="single" w:sz="4" w:space="0" w:color="auto"/>
              <w:right w:val="single" w:sz="4" w:space="0" w:color="auto"/>
            </w:tcBorders>
          </w:tcPr>
          <w:p w14:paraId="4E5A409F" w14:textId="77777777" w:rsidR="00D23BF4" w:rsidRDefault="00D23BF4" w:rsidP="00353825">
            <w:pPr>
              <w:pStyle w:val="TAL"/>
              <w:spacing w:line="256" w:lineRule="auto"/>
              <w:rPr>
                <w:ins w:id="676" w:author="Zhang, Meng" w:date="2021-10-22T16:10:00Z"/>
              </w:rPr>
            </w:pPr>
          </w:p>
        </w:tc>
      </w:tr>
    </w:tbl>
    <w:p w14:paraId="51D900BE" w14:textId="77777777" w:rsidR="00D23BF4" w:rsidRDefault="00D23BF4" w:rsidP="00D23BF4">
      <w:pPr>
        <w:overflowPunct w:val="0"/>
        <w:autoSpaceDE w:val="0"/>
        <w:autoSpaceDN w:val="0"/>
        <w:adjustRightInd w:val="0"/>
        <w:textAlignment w:val="baseline"/>
        <w:rPr>
          <w:ins w:id="677" w:author="Zhang, Meng" w:date="2021-10-22T16:10:00Z"/>
          <w:lang w:eastAsia="zh-CN"/>
        </w:rPr>
      </w:pPr>
    </w:p>
    <w:p w14:paraId="0CFE599C" w14:textId="77777777" w:rsidR="00D23BF4" w:rsidRDefault="00D23BF4" w:rsidP="00D23BF4">
      <w:pPr>
        <w:pStyle w:val="Heading5"/>
        <w:rPr>
          <w:ins w:id="678" w:author="Zhang, Meng" w:date="2021-10-22T16:10:00Z"/>
          <w:snapToGrid w:val="0"/>
        </w:rPr>
      </w:pPr>
      <w:ins w:id="679" w:author="Zhang, Meng" w:date="2021-10-22T16:10:00Z">
        <w:r>
          <w:rPr>
            <w:snapToGrid w:val="0"/>
            <w:lang w:eastAsia="zh-CN"/>
          </w:rPr>
          <w:t>A.4A.X.1.2.2</w:t>
        </w:r>
        <w:r>
          <w:rPr>
            <w:snapToGrid w:val="0"/>
            <w:lang w:eastAsia="zh-CN"/>
          </w:rPr>
          <w:tab/>
          <w:t>Test Requirements</w:t>
        </w:r>
      </w:ins>
    </w:p>
    <w:p w14:paraId="14C06E52" w14:textId="77777777" w:rsidR="00D23BF4" w:rsidRDefault="00D23BF4" w:rsidP="00D23BF4">
      <w:pPr>
        <w:overflowPunct w:val="0"/>
        <w:autoSpaceDE w:val="0"/>
        <w:autoSpaceDN w:val="0"/>
        <w:adjustRightInd w:val="0"/>
        <w:textAlignment w:val="baseline"/>
        <w:rPr>
          <w:ins w:id="680" w:author="Zhang, Meng" w:date="2021-10-22T16:10:00Z"/>
          <w:lang w:eastAsia="zh-CN"/>
        </w:rPr>
      </w:pPr>
      <w:ins w:id="681" w:author="Zhang, Meng" w:date="2021-10-22T16:10:00Z">
        <w:r>
          <w:rPr>
            <w:lang w:eastAsia="zh-CN"/>
          </w:rPr>
          <w:t xml:space="preserve">Following the start of T1, the UE shall determine the relative time difference between Cell 1 and Cell 2. At latest at the earliest DRX activity time following upon  </w:t>
        </w:r>
        <w:proofErr w:type="spellStart"/>
        <w:r>
          <w:rPr>
            <w:lang w:eastAsia="zh-CN"/>
          </w:rPr>
          <w:t>T</w:t>
        </w:r>
        <w:r>
          <w:rPr>
            <w:vertAlign w:val="subscript"/>
            <w:lang w:eastAsia="zh-CN"/>
          </w:rPr>
          <w:t>RRC_procedure_delay</w:t>
        </w:r>
        <w:proofErr w:type="spellEnd"/>
        <w:r>
          <w:rPr>
            <w:lang w:eastAsia="zh-CN"/>
          </w:rPr>
          <w:t xml:space="preserve"> + T</w:t>
        </w:r>
        <w:r>
          <w:rPr>
            <w:vertAlign w:val="subscript"/>
            <w:lang w:eastAsia="zh-CN"/>
          </w:rPr>
          <w:t>measure_SFTD1</w:t>
        </w:r>
        <w:r>
          <w:rPr>
            <w:lang w:eastAsia="zh-CN"/>
          </w:rPr>
          <w:t xml:space="preserve"> specified in clause 9.6.2.2, from the beginning of time duration T1, the UE shall send a measurement report on SFTD between Cell 1 and Cell 2.</w:t>
        </w:r>
      </w:ins>
    </w:p>
    <w:p w14:paraId="3554FF8E" w14:textId="77777777" w:rsidR="00D23BF4" w:rsidRDefault="00D23BF4" w:rsidP="00D23BF4">
      <w:pPr>
        <w:overflowPunct w:val="0"/>
        <w:autoSpaceDE w:val="0"/>
        <w:autoSpaceDN w:val="0"/>
        <w:adjustRightInd w:val="0"/>
        <w:textAlignment w:val="baseline"/>
        <w:rPr>
          <w:ins w:id="682" w:author="Zhang, Meng" w:date="2021-10-22T16:10:00Z"/>
          <w:lang w:eastAsia="zh-CN"/>
        </w:rPr>
      </w:pPr>
      <w:ins w:id="683" w:author="Zhang, Meng" w:date="2021-10-22T16:10:00Z">
        <w:r>
          <w:rPr>
            <w:lang w:eastAsia="zh-CN"/>
          </w:rPr>
          <w:t>The observed rate of successful SFTD reports in repeated tests shall be at least 90%.</w:t>
        </w:r>
      </w:ins>
    </w:p>
    <w:p w14:paraId="18DCB42B" w14:textId="77777777" w:rsidR="00D23BF4" w:rsidRDefault="00D23BF4" w:rsidP="00D23BF4">
      <w:pPr>
        <w:pStyle w:val="NO"/>
        <w:rPr>
          <w:ins w:id="684" w:author="Zhang, Meng" w:date="2021-10-22T16:10:00Z"/>
        </w:rPr>
      </w:pPr>
      <w:ins w:id="685" w:author="Zhang, Meng" w:date="2021-10-22T16:10:00Z">
        <w:r>
          <w:t>NOTE:</w:t>
        </w:r>
        <w:r>
          <w:tab/>
          <w:t>The actual overall delays measured in the test may be up to 2×TTI</w:t>
        </w:r>
        <w:r>
          <w:rPr>
            <w:vertAlign w:val="subscript"/>
          </w:rPr>
          <w:t>DCCH</w:t>
        </w:r>
        <w:r>
          <w:t xml:space="preserve"> longer than the measurement reporting delays above due to TTI insertion uncertainty of the measurement report in DCCH.</w:t>
        </w:r>
      </w:ins>
    </w:p>
    <w:p w14:paraId="0C061AB0" w14:textId="1D61F79E" w:rsidR="00634468" w:rsidRPr="00482269" w:rsidRDefault="00634468" w:rsidP="00634468">
      <w:pPr>
        <w:keepNext/>
        <w:keepLines/>
        <w:spacing w:before="240"/>
        <w:ind w:left="1134" w:hanging="1134"/>
        <w:outlineLvl w:val="0"/>
        <w:rPr>
          <w:rFonts w:ascii="Arial" w:eastAsiaTheme="minorEastAsia" w:hAnsi="Arial"/>
          <w:i/>
          <w:iCs/>
          <w:noProof/>
          <w:color w:val="FF0000"/>
          <w:sz w:val="36"/>
          <w:lang w:eastAsia="zh-CN"/>
        </w:rPr>
      </w:pPr>
      <w:r w:rsidRPr="00482269">
        <w:rPr>
          <w:rFonts w:ascii="Arial" w:eastAsiaTheme="minorEastAsia" w:hAnsi="Arial" w:hint="eastAsia"/>
          <w:i/>
          <w:iCs/>
          <w:noProof/>
          <w:color w:val="FF0000"/>
          <w:sz w:val="36"/>
          <w:lang w:eastAsia="zh-CN"/>
        </w:rPr>
        <w:t>&lt;</w:t>
      </w:r>
      <w:r>
        <w:rPr>
          <w:rFonts w:ascii="Arial" w:eastAsiaTheme="minorEastAsia" w:hAnsi="Arial"/>
          <w:i/>
          <w:iCs/>
          <w:noProof/>
          <w:color w:val="FF0000"/>
          <w:sz w:val="36"/>
          <w:lang w:eastAsia="zh-CN"/>
        </w:rPr>
        <w:t>End</w:t>
      </w:r>
      <w:r w:rsidRPr="00482269">
        <w:rPr>
          <w:rFonts w:ascii="Arial" w:eastAsiaTheme="minorEastAsia" w:hAnsi="Arial"/>
          <w:i/>
          <w:iCs/>
          <w:noProof/>
          <w:color w:val="FF0000"/>
          <w:sz w:val="36"/>
          <w:lang w:eastAsia="zh-CN"/>
        </w:rPr>
        <w:t xml:space="preserve"> of change</w:t>
      </w:r>
      <w:r w:rsidR="00D23BF4">
        <w:rPr>
          <w:rFonts w:ascii="Arial" w:eastAsiaTheme="minorEastAsia" w:hAnsi="Arial"/>
          <w:i/>
          <w:iCs/>
          <w:noProof/>
          <w:color w:val="FF0000"/>
          <w:sz w:val="36"/>
          <w:lang w:eastAsia="zh-CN"/>
        </w:rPr>
        <w:t>1</w:t>
      </w:r>
      <w:r w:rsidRPr="00482269">
        <w:rPr>
          <w:rFonts w:ascii="Arial" w:eastAsiaTheme="minorEastAsia" w:hAnsi="Arial" w:hint="eastAsia"/>
          <w:i/>
          <w:iCs/>
          <w:noProof/>
          <w:color w:val="FF0000"/>
          <w:sz w:val="36"/>
          <w:lang w:eastAsia="zh-CN"/>
        </w:rPr>
        <w:t>&gt;</w:t>
      </w:r>
    </w:p>
    <w:p w14:paraId="34717AD3" w14:textId="77777777" w:rsidR="00634468" w:rsidRPr="00482269" w:rsidRDefault="00634468" w:rsidP="00482269">
      <w:pPr>
        <w:keepNext/>
        <w:keepLines/>
        <w:spacing w:before="240"/>
        <w:ind w:left="1134" w:hanging="1134"/>
        <w:outlineLvl w:val="0"/>
        <w:rPr>
          <w:rFonts w:ascii="Arial" w:eastAsiaTheme="minorEastAsia" w:hAnsi="Arial"/>
          <w:i/>
          <w:iCs/>
          <w:noProof/>
          <w:color w:val="FF0000"/>
          <w:sz w:val="36"/>
          <w:lang w:eastAsia="zh-CN"/>
        </w:rPr>
      </w:pPr>
    </w:p>
    <w:sectPr w:rsidR="00634468" w:rsidRPr="00482269" w:rsidSect="000B7FED">
      <w:headerReference w:type="even" r:id="rId17"/>
      <w:headerReference w:type="default" r:id="rId18"/>
      <w:headerReference w:type="first" r:id="rId19"/>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6633A995" w14:textId="77777777" w:rsidR="0052292D" w:rsidRDefault="0052292D">
      <w:r>
        <w:separator/>
      </w:r>
    </w:p>
  </w:endnote>
  <w:endnote w:type="continuationSeparator" w:id="0">
    <w:p w14:paraId="2AC7F113" w14:textId="77777777" w:rsidR="0052292D" w:rsidRDefault="0052292D">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CG Times (WN)">
    <w:altName w:val="Arial"/>
    <w:charset w:val="00"/>
    <w:family w:val="roman"/>
    <w:pitch w:val="variable"/>
    <w:sig w:usb0="00000003" w:usb1="00000000" w:usb2="00000000" w:usb3="00000000" w:csb0="00000001" w:csb1="00000000"/>
  </w:font>
  <w:font w:name="SimSun">
    <w:altName w:val="宋体"/>
    <w:panose1 w:val="02010600030101010101"/>
    <w:charset w:val="86"/>
    <w:family w:val="auto"/>
    <w:pitch w:val="variable"/>
    <w:sig w:usb0="00000003" w:usb1="288F0000" w:usb2="00000016" w:usb3="00000000" w:csb0="0004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4.2.0">
    <w:altName w:val="Calibri"/>
    <w:charset w:val="00"/>
    <w:family w:val="auto"/>
    <w:pitch w:val="default"/>
  </w:font>
  <w:font w:name="Symbol">
    <w:panose1 w:val="05050102010706020507"/>
    <w:charset w:val="02"/>
    <w:family w:val="roman"/>
    <w:pitch w:val="variable"/>
    <w:sig w:usb0="00000000" w:usb1="10000000" w:usb2="00000000" w:usb3="00000000" w:csb0="80000000"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496C673" w14:textId="77777777" w:rsidR="00AA72E8" w:rsidRDefault="00AA72E8">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0D054103" w14:textId="77777777" w:rsidR="00AA72E8" w:rsidRDefault="00AA72E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C74916A" w14:textId="77777777" w:rsidR="00AA72E8" w:rsidRDefault="00AA72E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4AD621CF" w14:textId="77777777" w:rsidR="0052292D" w:rsidRDefault="0052292D">
      <w:r>
        <w:separator/>
      </w:r>
    </w:p>
  </w:footnote>
  <w:footnote w:type="continuationSeparator" w:id="0">
    <w:p w14:paraId="72E8F092" w14:textId="77777777" w:rsidR="0052292D" w:rsidRDefault="0052292D">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4E54A7" w:rsidRDefault="004E54A7">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7F9EBBA" w14:textId="77777777" w:rsidR="00AA72E8" w:rsidRDefault="00AA72E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79AABA5D" w14:textId="77777777" w:rsidR="00AA72E8" w:rsidRDefault="00AA72E8">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4E54A7" w:rsidRDefault="004E54A7">
    <w:pPr>
      <w:pStyle w:val="Header"/>
    </w:pPr>
  </w:p>
</w:hdr>
</file>

<file path=word/header5.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4E54A7" w:rsidRDefault="004E54A7">
    <w:pPr>
      <w:pStyle w:val="Header"/>
      <w:tabs>
        <w:tab w:val="right" w:pos="9639"/>
      </w:tabs>
    </w:pPr>
    <w:r>
      <w:tab/>
    </w:r>
  </w:p>
</w:hdr>
</file>

<file path=word/header6.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4E54A7" w:rsidRDefault="004E54A7">
    <w:pPr>
      <w:pStyle w:val="Header"/>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Zhang, Meng">
    <w15:presenceInfo w15:providerId="None" w15:userId="Zhang, Me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doNotDisplayPageBoundaries/>
  <w:printFractionalCharacterWidth/>
  <w:embedSystemFonts/>
  <w:hideSpellingErrors/>
  <w:proofState w:spelling="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A6394"/>
    <w:rsid w:val="000B7FED"/>
    <w:rsid w:val="000C038A"/>
    <w:rsid w:val="000C6598"/>
    <w:rsid w:val="000D44B3"/>
    <w:rsid w:val="0011222B"/>
    <w:rsid w:val="00145D43"/>
    <w:rsid w:val="00192C46"/>
    <w:rsid w:val="001A08B3"/>
    <w:rsid w:val="001A7B60"/>
    <w:rsid w:val="001B52F0"/>
    <w:rsid w:val="001B7A65"/>
    <w:rsid w:val="001E41F3"/>
    <w:rsid w:val="001F7D35"/>
    <w:rsid w:val="0026004D"/>
    <w:rsid w:val="002640DD"/>
    <w:rsid w:val="00275D12"/>
    <w:rsid w:val="00284FEB"/>
    <w:rsid w:val="002860C4"/>
    <w:rsid w:val="002B2258"/>
    <w:rsid w:val="002B5741"/>
    <w:rsid w:val="002C61B6"/>
    <w:rsid w:val="002C69B8"/>
    <w:rsid w:val="002D17D3"/>
    <w:rsid w:val="002E472E"/>
    <w:rsid w:val="00305409"/>
    <w:rsid w:val="003609EF"/>
    <w:rsid w:val="0036231A"/>
    <w:rsid w:val="00374DD4"/>
    <w:rsid w:val="00396E62"/>
    <w:rsid w:val="003B2D2E"/>
    <w:rsid w:val="003D67D9"/>
    <w:rsid w:val="003E1A36"/>
    <w:rsid w:val="00410371"/>
    <w:rsid w:val="004242F1"/>
    <w:rsid w:val="0043526C"/>
    <w:rsid w:val="00476E8D"/>
    <w:rsid w:val="00482269"/>
    <w:rsid w:val="004B75B7"/>
    <w:rsid w:val="004D66FF"/>
    <w:rsid w:val="004E54A7"/>
    <w:rsid w:val="0051580D"/>
    <w:rsid w:val="0052292D"/>
    <w:rsid w:val="00545B7C"/>
    <w:rsid w:val="00547111"/>
    <w:rsid w:val="00592D74"/>
    <w:rsid w:val="005B3C47"/>
    <w:rsid w:val="005C7A35"/>
    <w:rsid w:val="005E2C44"/>
    <w:rsid w:val="00607046"/>
    <w:rsid w:val="00621188"/>
    <w:rsid w:val="006257ED"/>
    <w:rsid w:val="00634468"/>
    <w:rsid w:val="00665C47"/>
    <w:rsid w:val="006740A0"/>
    <w:rsid w:val="00674BED"/>
    <w:rsid w:val="00695808"/>
    <w:rsid w:val="006B46FB"/>
    <w:rsid w:val="006C6B4B"/>
    <w:rsid w:val="006C7612"/>
    <w:rsid w:val="006E21FB"/>
    <w:rsid w:val="00707A30"/>
    <w:rsid w:val="00725E53"/>
    <w:rsid w:val="00755587"/>
    <w:rsid w:val="00792342"/>
    <w:rsid w:val="007977A8"/>
    <w:rsid w:val="007A3D22"/>
    <w:rsid w:val="007B512A"/>
    <w:rsid w:val="007C2097"/>
    <w:rsid w:val="007D6A07"/>
    <w:rsid w:val="007F7259"/>
    <w:rsid w:val="008040A8"/>
    <w:rsid w:val="008070A2"/>
    <w:rsid w:val="008279FA"/>
    <w:rsid w:val="008626E7"/>
    <w:rsid w:val="00870EE7"/>
    <w:rsid w:val="008863B9"/>
    <w:rsid w:val="008A45A6"/>
    <w:rsid w:val="008F3789"/>
    <w:rsid w:val="008F686C"/>
    <w:rsid w:val="009148DE"/>
    <w:rsid w:val="00941E30"/>
    <w:rsid w:val="00966DB3"/>
    <w:rsid w:val="009777D9"/>
    <w:rsid w:val="00991B88"/>
    <w:rsid w:val="009A5753"/>
    <w:rsid w:val="009A579D"/>
    <w:rsid w:val="009B4362"/>
    <w:rsid w:val="009E3297"/>
    <w:rsid w:val="009F734F"/>
    <w:rsid w:val="00A02B3B"/>
    <w:rsid w:val="00A246B6"/>
    <w:rsid w:val="00A47E70"/>
    <w:rsid w:val="00A50CF0"/>
    <w:rsid w:val="00A7671C"/>
    <w:rsid w:val="00AA2CBC"/>
    <w:rsid w:val="00AA72E8"/>
    <w:rsid w:val="00AC5820"/>
    <w:rsid w:val="00AC6929"/>
    <w:rsid w:val="00AD1CD8"/>
    <w:rsid w:val="00AE1726"/>
    <w:rsid w:val="00B258BB"/>
    <w:rsid w:val="00B43AAF"/>
    <w:rsid w:val="00B67B97"/>
    <w:rsid w:val="00B968C8"/>
    <w:rsid w:val="00BA3EC5"/>
    <w:rsid w:val="00BA51D9"/>
    <w:rsid w:val="00BB5DFC"/>
    <w:rsid w:val="00BD279D"/>
    <w:rsid w:val="00BD37D0"/>
    <w:rsid w:val="00BD64F8"/>
    <w:rsid w:val="00BD6BB8"/>
    <w:rsid w:val="00BE3AC2"/>
    <w:rsid w:val="00C07065"/>
    <w:rsid w:val="00C66BA2"/>
    <w:rsid w:val="00C95985"/>
    <w:rsid w:val="00CC5026"/>
    <w:rsid w:val="00CC68D0"/>
    <w:rsid w:val="00CF25A5"/>
    <w:rsid w:val="00D03F9A"/>
    <w:rsid w:val="00D06D51"/>
    <w:rsid w:val="00D20396"/>
    <w:rsid w:val="00D23BF4"/>
    <w:rsid w:val="00D24991"/>
    <w:rsid w:val="00D50255"/>
    <w:rsid w:val="00D66520"/>
    <w:rsid w:val="00D809BB"/>
    <w:rsid w:val="00D871BD"/>
    <w:rsid w:val="00DB01EF"/>
    <w:rsid w:val="00DE34CF"/>
    <w:rsid w:val="00E13F3D"/>
    <w:rsid w:val="00E34898"/>
    <w:rsid w:val="00E72005"/>
    <w:rsid w:val="00EB09B7"/>
    <w:rsid w:val="00EC1D94"/>
    <w:rsid w:val="00EE7D7C"/>
    <w:rsid w:val="00F25D98"/>
    <w:rsid w:val="00F300FB"/>
    <w:rsid w:val="00FB6386"/>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SimSu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next w:val="Normal"/>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basedOn w:val="TH"/>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Normal"/>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semiHidden/>
    <w:rsid w:val="000B7FED"/>
    <w:pPr>
      <w:ind w:left="1985" w:hanging="1985"/>
    </w:pPr>
  </w:style>
  <w:style w:type="paragraph" w:styleId="TOC7">
    <w:name w:val="toc 7"/>
    <w:basedOn w:val="TOC6"/>
    <w:next w:val="Normal"/>
    <w:semiHidden/>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basedOn w:val="NO"/>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semiHidden/>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paragraph" w:styleId="IntenseQuote">
    <w:name w:val="Intense Quote"/>
    <w:basedOn w:val="Normal"/>
    <w:next w:val="Normal"/>
    <w:link w:val="IntenseQuoteChar"/>
    <w:uiPriority w:val="30"/>
    <w:qFormat/>
    <w:rsid w:val="004E54A7"/>
    <w:pPr>
      <w:pBdr>
        <w:top w:val="single" w:sz="4" w:space="10" w:color="4F81BD" w:themeColor="accent1"/>
        <w:bottom w:val="single" w:sz="4" w:space="10" w:color="4F81BD" w:themeColor="accent1"/>
      </w:pBdr>
      <w:spacing w:before="360" w:after="360"/>
      <w:ind w:left="864" w:right="864"/>
      <w:jc w:val="center"/>
    </w:pPr>
    <w:rPr>
      <w:i/>
      <w:iCs/>
      <w:color w:val="4F81BD" w:themeColor="accent1"/>
    </w:rPr>
  </w:style>
  <w:style w:type="character" w:customStyle="1" w:styleId="IntenseQuoteChar">
    <w:name w:val="Intense Quote Char"/>
    <w:basedOn w:val="DefaultParagraphFont"/>
    <w:link w:val="IntenseQuote"/>
    <w:uiPriority w:val="30"/>
    <w:rsid w:val="004E54A7"/>
    <w:rPr>
      <w:rFonts w:ascii="Times New Roman" w:hAnsi="Times New Roman"/>
      <w:i/>
      <w:iCs/>
      <w:color w:val="4F81BD" w:themeColor="accent1"/>
      <w:lang w:val="en-GB" w:eastAsia="en-US"/>
    </w:rPr>
  </w:style>
  <w:style w:type="character" w:customStyle="1" w:styleId="TALCar">
    <w:name w:val="TAL Car"/>
    <w:link w:val="TAL"/>
    <w:qFormat/>
    <w:locked/>
    <w:rsid w:val="004E54A7"/>
    <w:rPr>
      <w:rFonts w:ascii="Arial" w:hAnsi="Arial"/>
      <w:sz w:val="18"/>
      <w:lang w:val="en-GB" w:eastAsia="en-US"/>
    </w:rPr>
  </w:style>
  <w:style w:type="character" w:customStyle="1" w:styleId="TACChar">
    <w:name w:val="TAC Char"/>
    <w:link w:val="TAC"/>
    <w:qFormat/>
    <w:locked/>
    <w:rsid w:val="004E54A7"/>
    <w:rPr>
      <w:rFonts w:ascii="Arial" w:hAnsi="Arial"/>
      <w:sz w:val="18"/>
      <w:lang w:val="en-GB" w:eastAsia="en-US"/>
    </w:rPr>
  </w:style>
  <w:style w:type="character" w:customStyle="1" w:styleId="B1Char">
    <w:name w:val="B1 Char"/>
    <w:link w:val="B1"/>
    <w:qFormat/>
    <w:locked/>
    <w:rsid w:val="004E54A7"/>
    <w:rPr>
      <w:rFonts w:ascii="Times New Roman" w:hAnsi="Times New Roman"/>
      <w:lang w:val="en-GB" w:eastAsia="en-US"/>
    </w:rPr>
  </w:style>
  <w:style w:type="character" w:customStyle="1" w:styleId="THChar">
    <w:name w:val="TH Char"/>
    <w:link w:val="TH"/>
    <w:qFormat/>
    <w:locked/>
    <w:rsid w:val="004E54A7"/>
    <w:rPr>
      <w:rFonts w:ascii="Arial" w:hAnsi="Arial"/>
      <w:b/>
      <w:lang w:val="en-GB" w:eastAsia="en-US"/>
    </w:rPr>
  </w:style>
  <w:style w:type="character" w:customStyle="1" w:styleId="TANChar">
    <w:name w:val="TAN Char"/>
    <w:link w:val="TAN"/>
    <w:qFormat/>
    <w:locked/>
    <w:rsid w:val="004E54A7"/>
    <w:rPr>
      <w:rFonts w:ascii="Arial" w:hAnsi="Arial"/>
      <w:sz w:val="18"/>
      <w:lang w:val="en-GB" w:eastAsia="en-US"/>
    </w:rPr>
  </w:style>
  <w:style w:type="character" w:customStyle="1" w:styleId="B2Char">
    <w:name w:val="B2 Char"/>
    <w:link w:val="B2"/>
    <w:locked/>
    <w:rsid w:val="004E54A7"/>
    <w:rPr>
      <w:rFonts w:ascii="Times New Roman" w:hAnsi="Times New Roman"/>
      <w:lang w:val="en-GB" w:eastAsia="en-US"/>
    </w:rPr>
  </w:style>
  <w:style w:type="character" w:customStyle="1" w:styleId="TAHCar">
    <w:name w:val="TAH Car"/>
    <w:link w:val="TAH"/>
    <w:qFormat/>
    <w:locked/>
    <w:rsid w:val="004E54A7"/>
    <w:rPr>
      <w:rFonts w:ascii="Arial" w:hAnsi="Arial"/>
      <w:b/>
      <w:sz w:val="1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634468"/>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rsid w:val="00634468"/>
    <w:rPr>
      <w:rFonts w:ascii="Arial" w:hAnsi="Arial"/>
      <w:sz w:val="22"/>
      <w:lang w:val="en-GB" w:eastAsia="en-US"/>
    </w:rPr>
  </w:style>
  <w:style w:type="character" w:customStyle="1" w:styleId="Heading3Char">
    <w:name w:val="Heading 3 Char"/>
    <w:aliases w:val="Heading 3 3GPP Char,Underrubrik2 Char,H3 Char,Memo Heading 3 Char,h3 Char,no break Char,Heading 3 Char1 Char Char,Heading 3 Char Char Char Char,Heading 3 Char1 Char Char Char Char,Heading 3 Char Char Char Char Char Char,0H Char,l3 Char"/>
    <w:link w:val="Heading3"/>
    <w:locked/>
    <w:rsid w:val="00634468"/>
    <w:rPr>
      <w:rFonts w:ascii="Arial" w:hAnsi="Arial"/>
      <w:sz w:val="28"/>
      <w:lang w:val="en-GB" w:eastAsia="en-US"/>
    </w:rPr>
  </w:style>
  <w:style w:type="character" w:customStyle="1" w:styleId="NOChar">
    <w:name w:val="NO Char"/>
    <w:link w:val="NO"/>
    <w:qFormat/>
    <w:locked/>
    <w:rsid w:val="00634468"/>
    <w:rPr>
      <w:rFonts w:ascii="Times New Roman" w:hAnsi="Times New Roman"/>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153954684">
      <w:bodyDiv w:val="1"/>
      <w:marLeft w:val="0"/>
      <w:marRight w:val="0"/>
      <w:marTop w:val="0"/>
      <w:marBottom w:val="0"/>
      <w:divBdr>
        <w:top w:val="none" w:sz="0" w:space="0" w:color="auto"/>
        <w:left w:val="none" w:sz="0" w:space="0" w:color="auto"/>
        <w:bottom w:val="none" w:sz="0" w:space="0" w:color="auto"/>
        <w:right w:val="none" w:sz="0" w:space="0" w:color="auto"/>
      </w:divBdr>
    </w:div>
    <w:div w:id="1499030559">
      <w:bodyDiv w:val="1"/>
      <w:marLeft w:val="0"/>
      <w:marRight w:val="0"/>
      <w:marTop w:val="0"/>
      <w:marBottom w:val="0"/>
      <w:divBdr>
        <w:top w:val="none" w:sz="0" w:space="0" w:color="auto"/>
        <w:left w:val="none" w:sz="0" w:space="0" w:color="auto"/>
        <w:bottom w:val="none" w:sz="0" w:space="0" w:color="auto"/>
        <w:right w:val="none" w:sz="0" w:space="0" w:color="auto"/>
      </w:divBdr>
    </w:div>
    <w:div w:id="15405852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footer" Target="footer1.xml"/><Relationship Id="rId18" Type="http://schemas.openxmlformats.org/officeDocument/2006/relationships/header" Target="header5.xml"/><Relationship Id="rId3" Type="http://schemas.openxmlformats.org/officeDocument/2006/relationships/styles" Target="styles.xml"/><Relationship Id="rId21" Type="http://schemas.microsoft.com/office/2011/relationships/people" Target="people.xml"/><Relationship Id="rId7" Type="http://schemas.openxmlformats.org/officeDocument/2006/relationships/endnotes" Target="endnotes.xml"/><Relationship Id="rId12" Type="http://schemas.openxmlformats.org/officeDocument/2006/relationships/header" Target="header2.xml"/><Relationship Id="rId17" Type="http://schemas.openxmlformats.org/officeDocument/2006/relationships/header" Target="header4.xml"/><Relationship Id="rId2" Type="http://schemas.openxmlformats.org/officeDocument/2006/relationships/customXml" Target="../customXml/item1.xml"/><Relationship Id="rId16" Type="http://schemas.openxmlformats.org/officeDocument/2006/relationships/footer" Target="foot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header" Target="header3.xml"/><Relationship Id="rId10" Type="http://schemas.openxmlformats.org/officeDocument/2006/relationships/hyperlink" Target="http://www.3gpp.org/ftp/Specs/html-info/21900.htm" TargetMode="External"/><Relationship Id="rId19" Type="http://schemas.openxmlformats.org/officeDocument/2006/relationships/header" Target="header6.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footer" Target="footer2.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A36CC0AA-1B64-400D-A06D-C8F14FB603A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79</TotalTime>
  <Pages>2</Pages>
  <Words>1732</Words>
  <Characters>9879</Characters>
  <Application>Microsoft Office Word</Application>
  <DocSecurity>0</DocSecurity>
  <Lines>82</Lines>
  <Paragraphs>23</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11588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Zhang, Meng</cp:lastModifiedBy>
  <cp:revision>40</cp:revision>
  <cp:lastPrinted>1899-12-31T23:00:00Z</cp:lastPrinted>
  <dcterms:created xsi:type="dcterms:W3CDTF">2020-02-03T08:32:00Z</dcterms:created>
  <dcterms:modified xsi:type="dcterms:W3CDTF">2021-10-22T08:12:00Z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